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3D20F1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E45473" w:rsidRPr="00F04656">
        <w:rPr>
          <w:rFonts w:cs="Arial"/>
          <w:b/>
          <w:sz w:val="24"/>
          <w:szCs w:val="24"/>
        </w:rPr>
        <w:t>R4-2220764</w:t>
      </w:r>
    </w:p>
    <w:p w14:paraId="72B0DFB2" w14:textId="75C30661" w:rsidR="00BE09FA" w:rsidRDefault="0013248C" w:rsidP="00AF226B">
      <w:pPr>
        <w:pStyle w:val="CRCoverPage"/>
        <w:tabs>
          <w:tab w:val="right" w:pos="9639"/>
        </w:tabs>
        <w:spacing w:after="100" w:afterAutospacing="1"/>
        <w:rPr>
          <w:rFonts w:cs="Arial"/>
          <w:b/>
          <w:sz w:val="24"/>
          <w:szCs w:val="24"/>
        </w:rPr>
      </w:pPr>
      <w:r>
        <w:rPr>
          <w:b/>
          <w:sz w:val="24"/>
          <w:szCs w:val="24"/>
          <w:lang w:eastAsia="zh-CN"/>
        </w:rPr>
        <w:t>Toulouse, France</w:t>
      </w:r>
      <w:r w:rsidR="00EA3413">
        <w:rPr>
          <w:b/>
          <w:sz w:val="24"/>
          <w:szCs w:val="24"/>
          <w:lang w:eastAsia="zh-CN"/>
        </w:rPr>
        <w:t xml:space="preserve">, </w:t>
      </w:r>
      <w:r w:rsidR="00EA3413">
        <w:rPr>
          <w:rFonts w:cs="Arial"/>
          <w:b/>
          <w:sz w:val="24"/>
          <w:szCs w:val="24"/>
        </w:rPr>
        <w:t>14 November – 18 November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6B30754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384CAFC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9116CB">
        <w:rPr>
          <w:rFonts w:ascii="Arial" w:hAnsi="Arial" w:cs="Arial"/>
          <w:color w:val="000000"/>
          <w:sz w:val="22"/>
          <w:lang w:eastAsia="ja-JP"/>
        </w:rPr>
        <w:t>4</w:t>
      </w:r>
      <w:r w:rsidR="00BC29A6">
        <w:rPr>
          <w:rFonts w:ascii="Arial" w:hAnsi="Arial" w:cs="Arial"/>
          <w:color w:val="000000"/>
          <w:sz w:val="22"/>
          <w:lang w:eastAsia="ja-JP"/>
        </w:rPr>
        <w:t>1</w:t>
      </w:r>
      <w:r w:rsidR="009116CB">
        <w:rPr>
          <w:rFonts w:ascii="Arial" w:hAnsi="Arial" w:cs="Arial"/>
          <w:color w:val="000000"/>
          <w:sz w:val="22"/>
          <w:lang w:eastAsia="ja-JP"/>
        </w:rPr>
        <w:t>_n1-</w:t>
      </w:r>
      <w:r w:rsidR="00C749E4">
        <w:rPr>
          <w:rFonts w:ascii="Arial" w:hAnsi="Arial" w:cs="Arial"/>
          <w:color w:val="000000"/>
          <w:sz w:val="22"/>
          <w:lang w:eastAsia="ja-JP"/>
        </w:rPr>
        <w:t>n</w:t>
      </w:r>
      <w:r w:rsidR="009116CB">
        <w:rPr>
          <w:rFonts w:ascii="Arial" w:hAnsi="Arial" w:cs="Arial"/>
          <w:color w:val="000000"/>
          <w:sz w:val="22"/>
          <w:lang w:eastAsia="ja-JP"/>
        </w:rPr>
        <w:t>7</w:t>
      </w:r>
      <w:r w:rsidR="003756EC">
        <w:rPr>
          <w:rFonts w:ascii="Arial" w:hAnsi="Arial" w:cs="Arial"/>
          <w:color w:val="000000"/>
          <w:sz w:val="22"/>
          <w:lang w:eastAsia="ja-JP"/>
        </w:rPr>
        <w:t>8</w:t>
      </w:r>
    </w:p>
    <w:p w14:paraId="04CEABB2" w14:textId="1FED5C5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756EC">
        <w:rPr>
          <w:rFonts w:ascii="Arial" w:hAnsi="Arial" w:cs="Arial"/>
          <w:color w:val="000000"/>
          <w:sz w:val="22"/>
          <w:lang w:eastAsia="ja-JP"/>
        </w:rPr>
        <w:t>7</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678DFC0"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C29A6" w:rsidRPr="00BC29A6">
        <w:rPr>
          <w:rFonts w:eastAsia="SimSun"/>
          <w:lang w:eastAsia="zh-CN"/>
        </w:rPr>
        <w:t>DC_41_n1-n78</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EB640DD"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2-11-03T10:52:00Z">
        <w:r w:rsidR="00BC29A6" w:rsidRPr="00BC29A6">
          <w:rPr>
            <w:rFonts w:ascii="Arial" w:hAnsi="Arial" w:cs="Arial"/>
            <w:sz w:val="32"/>
            <w:lang w:val="en-US"/>
          </w:rPr>
          <w:t>DC_41_n1-n78</w:t>
        </w:r>
      </w:ins>
    </w:p>
    <w:p w14:paraId="39672432" w14:textId="472C5DF6" w:rsidR="00616BDE" w:rsidRPr="00216078" w:rsidRDefault="00BF1D0C" w:rsidP="00616BDE">
      <w:pPr>
        <w:pStyle w:val="Heading3"/>
        <w:rPr>
          <w:ins w:id="15" w:author="Per Lindell" w:date="2020-12-21T12:43:00Z"/>
          <w:rFonts w:cs="Arial"/>
          <w:szCs w:val="28"/>
          <w:lang w:val="en-US" w:eastAsia="zh-CN"/>
        </w:rPr>
      </w:pPr>
      <w:ins w:id="16" w:author="Per Lindell" w:date="2022-11-03T11:11:00Z">
        <w:r>
          <w:rPr>
            <w:rFonts w:cs="Arial"/>
            <w:szCs w:val="28"/>
            <w:lang w:val="en-US" w:eastAsia="zh-CN"/>
          </w:rPr>
          <w:t>6.x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0" w:author="Per Lindell" w:date="2022-11-03T11:16:00Z"/>
          <w:lang w:eastAsia="ja-JP"/>
        </w:rPr>
      </w:pPr>
      <w:ins w:id="21" w:author="Per Lindell" w:date="2022-11-03T11:16:00Z">
        <w:r>
          <w:t>Table 6.</w:t>
        </w:r>
      </w:ins>
      <w:ins w:id="22" w:author="Per Lindell" w:date="2022-11-03T11:17:00Z">
        <w:r>
          <w:t>x</w:t>
        </w:r>
      </w:ins>
      <w:ins w:id="23"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4"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5" w:author="Per Lindell" w:date="2022-11-03T11:16:00Z"/>
                <w:rFonts w:cs="Arial"/>
                <w:lang w:val="x-none"/>
              </w:rPr>
            </w:pPr>
            <w:ins w:id="26"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7" w:author="Per Lindell" w:date="2022-11-03T11:16:00Z"/>
                <w:rFonts w:cs="Arial"/>
              </w:rPr>
            </w:pPr>
            <w:ins w:id="28"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Duplex Mode</w:t>
              </w:r>
            </w:ins>
          </w:p>
        </w:tc>
      </w:tr>
      <w:tr w:rsidR="00DE4A8F" w14:paraId="63773389" w14:textId="77777777" w:rsidTr="00970603">
        <w:trPr>
          <w:trHeight w:val="225"/>
          <w:ins w:id="3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8" w:author="Per Lindell" w:date="2022-11-03T11:16:00Z"/>
                <w:rFonts w:cs="Arial"/>
              </w:rPr>
            </w:pPr>
            <w:ins w:id="39"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2" w:author="Per Lindell" w:date="2022-11-03T11:16:00Z"/>
                <w:rFonts w:ascii="Arial" w:hAnsi="Arial" w:cs="Arial"/>
                <w:b/>
                <w:sz w:val="18"/>
                <w:lang w:val="x-none"/>
              </w:rPr>
            </w:pPr>
          </w:p>
        </w:tc>
      </w:tr>
      <w:tr w:rsidR="00DE4A8F" w14:paraId="2BFB06F9" w14:textId="77777777" w:rsidTr="00970603">
        <w:trPr>
          <w:trHeight w:val="189"/>
          <w:ins w:id="43"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4"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5"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6" w:author="Per Lindell" w:date="2022-11-03T11:16:00Z"/>
                <w:rFonts w:cs="Arial"/>
              </w:rPr>
            </w:pPr>
            <w:proofErr w:type="spellStart"/>
            <w:ins w:id="47"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0" w:author="Per Lindell" w:date="2022-11-03T11:16:00Z"/>
                <w:rFonts w:ascii="Arial" w:hAnsi="Arial" w:cs="Arial"/>
                <w:b/>
                <w:sz w:val="18"/>
                <w:lang w:val="x-none"/>
              </w:rPr>
            </w:pPr>
          </w:p>
        </w:tc>
      </w:tr>
      <w:tr w:rsidR="007E5A12" w14:paraId="44C1D945" w14:textId="77777777" w:rsidTr="00970603">
        <w:trPr>
          <w:trHeight w:val="225"/>
          <w:ins w:id="51"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5E2D2EFC" w:rsidR="007E5A12" w:rsidRDefault="007E5A12" w:rsidP="007E5A12">
            <w:pPr>
              <w:pStyle w:val="TAC"/>
              <w:keepNext w:val="0"/>
              <w:widowControl w:val="0"/>
              <w:rPr>
                <w:ins w:id="52" w:author="Per Lindell" w:date="2022-11-03T11:16:00Z"/>
                <w:rFonts w:cs="Arial"/>
                <w:lang w:eastAsia="zh-TW"/>
              </w:rPr>
            </w:pPr>
            <w:ins w:id="53" w:author="Per Lindell" w:date="2022-11-03T11:17:00Z">
              <w:r w:rsidRPr="00186CC8">
                <w:rPr>
                  <w:rFonts w:eastAsia="SimSun" w:cs="Arial"/>
                  <w:lang w:eastAsia="zh-CN"/>
                </w:rPr>
                <w:t>DC_41_n1-n78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091C40E0" w:rsidR="007E5A12" w:rsidRDefault="007E5A12" w:rsidP="007E5A12">
            <w:pPr>
              <w:pStyle w:val="TAC"/>
              <w:keepNext w:val="0"/>
              <w:widowControl w:val="0"/>
              <w:rPr>
                <w:ins w:id="54" w:author="Per Lindell" w:date="2022-11-03T11:16:00Z"/>
                <w:rFonts w:cs="Arial"/>
                <w:lang w:eastAsia="zh-TW"/>
              </w:rPr>
            </w:pPr>
            <w:ins w:id="55" w:author="Per Lindell" w:date="2022-11-03T11:17:00Z">
              <w:r>
                <w:rPr>
                  <w:rFonts w:cs="Arial"/>
                  <w:lang w:eastAsia="zh-TW"/>
                </w:rPr>
                <w:t>41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5E7A5243" w:rsidR="007E5A12" w:rsidRDefault="007E5A12" w:rsidP="007E5A12">
            <w:pPr>
              <w:pStyle w:val="TAR"/>
              <w:keepNext w:val="0"/>
              <w:widowControl w:val="0"/>
              <w:rPr>
                <w:ins w:id="56" w:author="Per Lindell" w:date="2022-11-03T11:16:00Z"/>
                <w:rFonts w:cs="Arial"/>
              </w:rPr>
            </w:pPr>
            <w:ins w:id="57" w:author="Per Lindell" w:date="2022-11-03T11:19:00Z">
              <w:r>
                <w:rPr>
                  <w:lang w:eastAsia="zh-TW"/>
                </w:rPr>
                <w:t>2496</w:t>
              </w:r>
            </w:ins>
            <w:ins w:id="58" w:author="Per Lindell" w:date="2022-11-03T11:16: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77777777" w:rsidR="007E5A12" w:rsidRDefault="007E5A12" w:rsidP="007E5A12">
            <w:pPr>
              <w:pStyle w:val="TAC"/>
              <w:keepNext w:val="0"/>
              <w:widowControl w:val="0"/>
              <w:rPr>
                <w:ins w:id="59" w:author="Per Lindell" w:date="2022-11-03T11:16:00Z"/>
                <w:rFonts w:cs="Arial"/>
              </w:rPr>
            </w:pPr>
            <w:ins w:id="60"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51C9A3C6" w:rsidR="007E5A12" w:rsidRDefault="007E5A12" w:rsidP="007E5A12">
            <w:pPr>
              <w:pStyle w:val="TAL"/>
              <w:keepNext w:val="0"/>
              <w:widowControl w:val="0"/>
              <w:rPr>
                <w:ins w:id="61" w:author="Per Lindell" w:date="2022-11-03T11:16:00Z"/>
                <w:rFonts w:cs="Arial"/>
              </w:rPr>
            </w:pPr>
            <w:ins w:id="62" w:author="Per Lindell" w:date="2022-11-03T11:19:00Z">
              <w:r>
                <w:t>2690</w:t>
              </w:r>
            </w:ins>
            <w:ins w:id="63" w:author="Per Lindell" w:date="2022-11-03T11:16:00Z">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47C3CE9D" w:rsidR="007E5A12" w:rsidRDefault="007E5A12" w:rsidP="007E5A12">
            <w:pPr>
              <w:pStyle w:val="TAR"/>
              <w:keepNext w:val="0"/>
              <w:widowControl w:val="0"/>
              <w:rPr>
                <w:ins w:id="64" w:author="Per Lindell" w:date="2022-11-03T11:16:00Z"/>
                <w:rFonts w:cs="Arial"/>
              </w:rPr>
            </w:pPr>
            <w:ins w:id="65" w:author="Per Lindell" w:date="2022-11-03T11:19:00Z">
              <w:r>
                <w:rPr>
                  <w:lang w:eastAsia="zh-TW"/>
                </w:rPr>
                <w:t>2496</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76CB88CE" w:rsidR="007E5A12" w:rsidRDefault="007E5A12" w:rsidP="007E5A12">
            <w:pPr>
              <w:pStyle w:val="TAC"/>
              <w:keepNext w:val="0"/>
              <w:widowControl w:val="0"/>
              <w:rPr>
                <w:ins w:id="66" w:author="Per Lindell" w:date="2022-11-03T11:16:00Z"/>
                <w:rFonts w:cs="Arial"/>
              </w:rPr>
            </w:pPr>
            <w:ins w:id="67" w:author="Per Lindell" w:date="2022-11-03T11: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7B0C81E1" w:rsidR="007E5A12" w:rsidRDefault="007E5A12" w:rsidP="007E5A12">
            <w:pPr>
              <w:pStyle w:val="TAL"/>
              <w:keepNext w:val="0"/>
              <w:widowControl w:val="0"/>
              <w:rPr>
                <w:ins w:id="68" w:author="Per Lindell" w:date="2022-11-03T11:16:00Z"/>
                <w:rFonts w:cs="Arial"/>
              </w:rPr>
            </w:pPr>
            <w:ins w:id="69" w:author="Per Lindell" w:date="2022-11-03T11:19: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C0F1E5E" w:rsidR="007E5A12" w:rsidRDefault="007E5A12" w:rsidP="007E5A12">
            <w:pPr>
              <w:pStyle w:val="TAC"/>
              <w:keepNext w:val="0"/>
              <w:widowControl w:val="0"/>
              <w:rPr>
                <w:ins w:id="70" w:author="Per Lindell" w:date="2022-11-03T11:16:00Z"/>
                <w:rFonts w:eastAsia="Malgun Gothic" w:cs="Arial"/>
                <w:lang w:val="sv-SE" w:eastAsia="ko-KR"/>
              </w:rPr>
            </w:pPr>
            <w:ins w:id="71" w:author="Per Lindell" w:date="2022-11-03T11:19:00Z">
              <w:r>
                <w:rPr>
                  <w:rFonts w:eastAsia="Malgun Gothic" w:cs="Arial"/>
                  <w:lang w:eastAsia="ko-KR"/>
                </w:rPr>
                <w:t>T</w:t>
              </w:r>
            </w:ins>
            <w:ins w:id="72" w:author="Per Lindell" w:date="2022-11-03T11:16:00Z">
              <w:r>
                <w:rPr>
                  <w:rFonts w:eastAsia="Malgun Gothic" w:cs="Arial"/>
                  <w:lang w:eastAsia="ko-KR"/>
                </w:rPr>
                <w:t>DD</w:t>
              </w:r>
            </w:ins>
          </w:p>
        </w:tc>
      </w:tr>
      <w:tr w:rsidR="00CF5D09" w14:paraId="47A99865" w14:textId="77777777" w:rsidTr="00970603">
        <w:trPr>
          <w:trHeight w:val="225"/>
          <w:ins w:id="73"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CF5D09" w:rsidRDefault="00CF5D09" w:rsidP="00CF5D09">
            <w:pPr>
              <w:pStyle w:val="TAC"/>
              <w:keepNext w:val="0"/>
              <w:widowControl w:val="0"/>
              <w:rPr>
                <w:ins w:id="74"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14F743BA" w:rsidR="00CF5D09" w:rsidRPr="00A76781" w:rsidRDefault="00CF5D09" w:rsidP="00CF5D09">
            <w:pPr>
              <w:pStyle w:val="TAC"/>
              <w:keepNext w:val="0"/>
              <w:widowControl w:val="0"/>
              <w:rPr>
                <w:ins w:id="75" w:author="Per Lindell" w:date="2022-11-03T11:16:00Z"/>
                <w:rFonts w:eastAsia="SimSun" w:cs="Arial"/>
                <w:lang w:eastAsia="zh-CN"/>
              </w:rPr>
            </w:pPr>
            <w:ins w:id="76" w:author="Per Lindell" w:date="2022-11-03T11:17:00Z">
              <w:r>
                <w:rPr>
                  <w:rFonts w:eastAsia="SimSun" w:cs="Arial"/>
                  <w:lang w:eastAsia="zh-CN"/>
                </w:rPr>
                <w:t>n1</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4E94D564" w:rsidR="00CF5D09" w:rsidRDefault="00CF5D09" w:rsidP="00CF5D09">
            <w:pPr>
              <w:pStyle w:val="TAR"/>
              <w:keepNext w:val="0"/>
              <w:widowControl w:val="0"/>
              <w:rPr>
                <w:ins w:id="77" w:author="Per Lindell" w:date="2022-11-03T11:16:00Z"/>
                <w:rFonts w:cs="Arial"/>
              </w:rPr>
            </w:pPr>
            <w:ins w:id="78" w:author="Per Lindell" w:date="2022-11-03T11:18:00Z">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15E7D499" w:rsidR="00CF5D09" w:rsidRDefault="00CF5D09" w:rsidP="00CF5D09">
            <w:pPr>
              <w:pStyle w:val="TAC"/>
              <w:keepNext w:val="0"/>
              <w:widowControl w:val="0"/>
              <w:rPr>
                <w:ins w:id="79" w:author="Per Lindell" w:date="2022-11-03T11:16:00Z"/>
                <w:rFonts w:cs="Arial"/>
              </w:rPr>
            </w:pPr>
            <w:ins w:id="80"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1B6DBE8E" w:rsidR="00CF5D09" w:rsidRDefault="00CF5D09" w:rsidP="00CF5D09">
            <w:pPr>
              <w:pStyle w:val="TAL"/>
              <w:keepNext w:val="0"/>
              <w:widowControl w:val="0"/>
              <w:rPr>
                <w:ins w:id="81" w:author="Per Lindell" w:date="2022-11-03T11:16:00Z"/>
                <w:rFonts w:cs="Arial"/>
              </w:rPr>
            </w:pPr>
            <w:ins w:id="82" w:author="Per Lindell" w:date="2022-11-03T11:18:00Z">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3005F25F" w:rsidR="00CF5D09" w:rsidRDefault="00CF5D09" w:rsidP="00CF5D09">
            <w:pPr>
              <w:pStyle w:val="TAR"/>
              <w:keepNext w:val="0"/>
              <w:widowControl w:val="0"/>
              <w:rPr>
                <w:ins w:id="83" w:author="Per Lindell" w:date="2022-11-03T11:16:00Z"/>
                <w:rFonts w:cs="Arial"/>
              </w:rPr>
            </w:pPr>
            <w:ins w:id="84" w:author="Per Lindell" w:date="2022-11-03T11:18:00Z">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1BFDF73D" w:rsidR="00CF5D09" w:rsidRDefault="00CF5D09" w:rsidP="00CF5D09">
            <w:pPr>
              <w:pStyle w:val="TAC"/>
              <w:keepNext w:val="0"/>
              <w:widowControl w:val="0"/>
              <w:rPr>
                <w:ins w:id="85" w:author="Per Lindell" w:date="2022-11-03T11:16:00Z"/>
                <w:rFonts w:cs="Arial"/>
              </w:rPr>
            </w:pPr>
            <w:ins w:id="86"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0CEBC982" w:rsidR="00CF5D09" w:rsidRDefault="00CF5D09" w:rsidP="00CF5D09">
            <w:pPr>
              <w:pStyle w:val="TAL"/>
              <w:keepNext w:val="0"/>
              <w:widowControl w:val="0"/>
              <w:rPr>
                <w:ins w:id="87" w:author="Per Lindell" w:date="2022-11-03T11:16:00Z"/>
                <w:rFonts w:cs="Arial"/>
              </w:rPr>
            </w:pPr>
            <w:ins w:id="88" w:author="Per Lindell" w:date="2022-11-03T11:18:00Z">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CF5D09" w:rsidRDefault="00CF5D09" w:rsidP="00CF5D09">
            <w:pPr>
              <w:pStyle w:val="TAC"/>
              <w:keepNext w:val="0"/>
              <w:widowControl w:val="0"/>
              <w:rPr>
                <w:ins w:id="89" w:author="Per Lindell" w:date="2022-11-03T11:16:00Z"/>
                <w:rFonts w:cs="Arial"/>
                <w:lang w:eastAsia="zh-CN"/>
              </w:rPr>
            </w:pPr>
            <w:ins w:id="90" w:author="Per Lindell" w:date="2022-11-03T11:16:00Z">
              <w:r>
                <w:rPr>
                  <w:rFonts w:cs="Arial"/>
                  <w:lang w:eastAsia="zh-TW"/>
                </w:rPr>
                <w:t>F</w:t>
              </w:r>
              <w:r>
                <w:rPr>
                  <w:rFonts w:cs="Arial"/>
                  <w:lang w:eastAsia="zh-CN"/>
                </w:rPr>
                <w:t>DD</w:t>
              </w:r>
            </w:ins>
          </w:p>
        </w:tc>
      </w:tr>
      <w:tr w:rsidR="00DE4A8F" w14:paraId="0F377FDB" w14:textId="77777777" w:rsidTr="00970603">
        <w:trPr>
          <w:trHeight w:val="128"/>
          <w:ins w:id="91"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E4A8F" w:rsidRDefault="00DE4A8F" w:rsidP="00970603">
            <w:pPr>
              <w:spacing w:after="0"/>
              <w:rPr>
                <w:ins w:id="92"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77777777" w:rsidR="00DE4A8F" w:rsidRDefault="00DE4A8F" w:rsidP="00970603">
            <w:pPr>
              <w:pStyle w:val="TAC"/>
              <w:keepNext w:val="0"/>
              <w:widowControl w:val="0"/>
              <w:rPr>
                <w:ins w:id="93" w:author="Per Lindell" w:date="2022-11-03T11:16:00Z"/>
                <w:rFonts w:cs="Arial"/>
                <w:lang w:eastAsia="zh-TW"/>
              </w:rPr>
            </w:pPr>
            <w:ins w:id="94" w:author="Per Lindell" w:date="2022-11-03T11:16: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77777777" w:rsidR="00DE4A8F" w:rsidRDefault="00DE4A8F" w:rsidP="00970603">
            <w:pPr>
              <w:pStyle w:val="TAR"/>
              <w:keepNext w:val="0"/>
              <w:widowControl w:val="0"/>
              <w:rPr>
                <w:ins w:id="95" w:author="Per Lindell" w:date="2022-11-03T11:16:00Z"/>
                <w:rFonts w:cs="Arial"/>
              </w:rPr>
            </w:pPr>
            <w:ins w:id="96"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77777777" w:rsidR="00DE4A8F" w:rsidRDefault="00DE4A8F" w:rsidP="00970603">
            <w:pPr>
              <w:pStyle w:val="TAC"/>
              <w:keepNext w:val="0"/>
              <w:widowControl w:val="0"/>
              <w:rPr>
                <w:ins w:id="97" w:author="Per Lindell" w:date="2022-11-03T11:16:00Z"/>
                <w:rFonts w:cs="Arial"/>
              </w:rPr>
            </w:pPr>
            <w:ins w:id="98"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77777777" w:rsidR="00DE4A8F" w:rsidRDefault="00DE4A8F" w:rsidP="00970603">
            <w:pPr>
              <w:pStyle w:val="TAL"/>
              <w:keepNext w:val="0"/>
              <w:widowControl w:val="0"/>
              <w:rPr>
                <w:ins w:id="99" w:author="Per Lindell" w:date="2022-11-03T11:16:00Z"/>
                <w:rFonts w:cs="Arial"/>
              </w:rPr>
            </w:pPr>
            <w:ins w:id="100" w:author="Per Lindell" w:date="2022-11-03T11:16: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77777777" w:rsidR="00DE4A8F" w:rsidRDefault="00DE4A8F" w:rsidP="00970603">
            <w:pPr>
              <w:pStyle w:val="TAR"/>
              <w:keepNext w:val="0"/>
              <w:widowControl w:val="0"/>
              <w:rPr>
                <w:ins w:id="101" w:author="Per Lindell" w:date="2022-11-03T11:16:00Z"/>
                <w:rFonts w:cs="Arial"/>
              </w:rPr>
            </w:pPr>
            <w:ins w:id="102"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7777777" w:rsidR="00DE4A8F" w:rsidRDefault="00DE4A8F" w:rsidP="00970603">
            <w:pPr>
              <w:pStyle w:val="TAC"/>
              <w:keepNext w:val="0"/>
              <w:widowControl w:val="0"/>
              <w:rPr>
                <w:ins w:id="103" w:author="Per Lindell" w:date="2022-11-03T11:16:00Z"/>
                <w:rFonts w:cs="Arial"/>
              </w:rPr>
            </w:pPr>
            <w:ins w:id="104"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77777777" w:rsidR="00DE4A8F" w:rsidRDefault="00DE4A8F" w:rsidP="00970603">
            <w:pPr>
              <w:pStyle w:val="TAL"/>
              <w:keepNext w:val="0"/>
              <w:widowControl w:val="0"/>
              <w:rPr>
                <w:ins w:id="105" w:author="Per Lindell" w:date="2022-11-03T11:16:00Z"/>
                <w:rFonts w:cs="Arial"/>
              </w:rPr>
            </w:pPr>
            <w:ins w:id="106" w:author="Per Lindell" w:date="2022-11-03T11:16: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77777777" w:rsidR="00DE4A8F" w:rsidRDefault="00DE4A8F" w:rsidP="00970603">
            <w:pPr>
              <w:pStyle w:val="TAC"/>
              <w:keepNext w:val="0"/>
              <w:widowControl w:val="0"/>
              <w:rPr>
                <w:ins w:id="107" w:author="Per Lindell" w:date="2022-11-03T11:16:00Z"/>
                <w:rFonts w:cs="Arial"/>
                <w:lang w:eastAsia="zh-CN"/>
              </w:rPr>
            </w:pPr>
            <w:ins w:id="108" w:author="Per Lindell" w:date="2022-11-03T11:16:00Z">
              <w:r>
                <w:rPr>
                  <w:rFonts w:eastAsia="Malgun Gothic" w:cs="Arial"/>
                  <w:lang w:eastAsia="ko-KR"/>
                </w:rPr>
                <w:t>TDD</w:t>
              </w:r>
            </w:ins>
          </w:p>
        </w:tc>
      </w:tr>
    </w:tbl>
    <w:p w14:paraId="4FD33444" w14:textId="77777777" w:rsidR="00186CC8" w:rsidRDefault="00186CC8" w:rsidP="00186CC8">
      <w:pPr>
        <w:ind w:left="720"/>
        <w:rPr>
          <w:ins w:id="109" w:author="Per Lindell" w:date="2022-11-03T11:17:00Z"/>
          <w:lang w:eastAsia="zh-CN"/>
        </w:rPr>
      </w:pPr>
    </w:p>
    <w:p w14:paraId="44E46D80" w14:textId="3AF22D61" w:rsidR="00616BDE" w:rsidRPr="00216078" w:rsidRDefault="00616BDE" w:rsidP="00616BDE">
      <w:pPr>
        <w:pStyle w:val="TH"/>
        <w:rPr>
          <w:ins w:id="110" w:author="Per Lindell" w:date="2020-12-21T12:43:00Z"/>
          <w:rFonts w:eastAsia="Yu Mincho"/>
          <w:sz w:val="28"/>
          <w:szCs w:val="28"/>
          <w:lang w:eastAsia="ja-JP"/>
        </w:rPr>
      </w:pPr>
      <w:ins w:id="111" w:author="Per Lindell" w:date="2020-12-21T12:43:00Z">
        <w:r w:rsidRPr="00216078">
          <w:t xml:space="preserve">Table </w:t>
        </w:r>
      </w:ins>
      <w:ins w:id="112" w:author="Per Lindell" w:date="2022-11-03T11:11:00Z">
        <w:r w:rsidR="00BF1D0C">
          <w:t>6.x</w:t>
        </w:r>
      </w:ins>
      <w:ins w:id="113"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5" w:author="Per Lindell" w:date="2020-12-21T12:43:00Z"/>
                <w:lang w:val="en-US" w:eastAsia="fi-FI"/>
              </w:rPr>
            </w:pPr>
            <w:ins w:id="116" w:author="Per Lindell" w:date="2020-12-21T12:43:00Z">
              <w:r w:rsidRPr="00216078">
                <w:rPr>
                  <w:lang w:val="en-US" w:eastAsia="fi-FI"/>
                </w:rPr>
                <w:t>EN-DC</w:t>
              </w:r>
            </w:ins>
          </w:p>
          <w:p w14:paraId="48295C79" w14:textId="3A0F259D" w:rsidR="00EE5E7E" w:rsidRPr="00216078" w:rsidRDefault="00EE5E7E" w:rsidP="00EC4079">
            <w:pPr>
              <w:pStyle w:val="TAH"/>
              <w:rPr>
                <w:ins w:id="117" w:author="Per Lindell" w:date="2020-12-21T12:43:00Z"/>
                <w:lang w:val="en-US" w:eastAsia="fi-FI"/>
              </w:rPr>
            </w:pPr>
            <w:ins w:id="11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19" w:author="Per Lindell" w:date="2020-12-21T12:43:00Z"/>
                <w:lang w:val="en-US" w:eastAsia="fi-FI"/>
              </w:rPr>
            </w:pPr>
            <w:ins w:id="120" w:author="Per Lindell" w:date="2020-12-21T12:43:00Z">
              <w:r w:rsidRPr="00216078">
                <w:rPr>
                  <w:lang w:val="en-US" w:eastAsia="fi-FI"/>
                </w:rPr>
                <w:t>Uplink EN-DC</w:t>
              </w:r>
            </w:ins>
          </w:p>
          <w:p w14:paraId="6375B5E4" w14:textId="77777777" w:rsidR="00EE5E7E" w:rsidRPr="00216078" w:rsidRDefault="00EE5E7E" w:rsidP="00EC4079">
            <w:pPr>
              <w:pStyle w:val="TAH"/>
              <w:rPr>
                <w:ins w:id="121" w:author="Per Lindell" w:date="2020-12-21T12:43:00Z"/>
                <w:lang w:val="en-US" w:eastAsia="fi-FI"/>
              </w:rPr>
            </w:pPr>
            <w:ins w:id="122" w:author="Per Lindell" w:date="2020-12-21T12:43:00Z">
              <w:r w:rsidRPr="00216078">
                <w:rPr>
                  <w:lang w:val="en-US" w:eastAsia="fi-FI"/>
                </w:rPr>
                <w:t>configuration</w:t>
              </w:r>
            </w:ins>
          </w:p>
          <w:p w14:paraId="35CFE823" w14:textId="77777777" w:rsidR="00EE5E7E" w:rsidRPr="00216078" w:rsidRDefault="00EE5E7E" w:rsidP="00EC4079">
            <w:pPr>
              <w:pStyle w:val="TAH"/>
              <w:rPr>
                <w:ins w:id="123" w:author="Per Lindell" w:date="2020-12-21T12:43:00Z"/>
                <w:lang w:eastAsia="fi-FI"/>
              </w:rPr>
            </w:pPr>
            <w:ins w:id="124" w:author="Per Lindell" w:date="2020-12-21T12:43:00Z">
              <w:r w:rsidRPr="00216078">
                <w:rPr>
                  <w:lang w:val="en-US" w:eastAsia="fi-FI"/>
                </w:rPr>
                <w:t>(NOTE 1)</w:t>
              </w:r>
            </w:ins>
          </w:p>
        </w:tc>
      </w:tr>
      <w:tr w:rsidR="00EE5E7E" w:rsidRPr="00216078" w14:paraId="7B4D3010" w14:textId="77777777" w:rsidTr="00EE5E7E">
        <w:trPr>
          <w:trHeight w:val="47"/>
          <w:jc w:val="center"/>
          <w:ins w:id="12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0A81A3CA" w:rsidR="00EE5E7E" w:rsidRPr="00334F6A" w:rsidRDefault="00EE5E7E" w:rsidP="00634AA4">
            <w:pPr>
              <w:pStyle w:val="TAC"/>
              <w:rPr>
                <w:ins w:id="126" w:author="Per Lindell" w:date="2022-09-26T13:07:00Z"/>
                <w:rFonts w:eastAsia="SimSun"/>
                <w:lang w:eastAsia="zh-CN"/>
              </w:rPr>
            </w:pPr>
            <w:ins w:id="127" w:author="Per Lindell" w:date="2022-11-03T10:52:00Z">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173ED288" w:rsidR="00EE5E7E" w:rsidRDefault="00EE5E7E" w:rsidP="00634AA4">
            <w:pPr>
              <w:pStyle w:val="TAC"/>
              <w:rPr>
                <w:ins w:id="128" w:author="Per Lindell" w:date="2022-09-26T13:07:00Z"/>
                <w:rFonts w:eastAsia="SimSun"/>
                <w:lang w:eastAsia="zh-CN"/>
              </w:rPr>
            </w:pPr>
            <w:ins w:id="129" w:author="Per Lindell" w:date="2022-09-26T13:07:00Z">
              <w:r w:rsidRPr="00334F6A">
                <w:rPr>
                  <w:rFonts w:eastAsia="SimSun"/>
                  <w:lang w:eastAsia="zh-CN"/>
                </w:rPr>
                <w:t>DC_</w:t>
              </w:r>
            </w:ins>
            <w:ins w:id="130" w:author="Per Lindell" w:date="2022-11-03T10:53:00Z">
              <w:r>
                <w:rPr>
                  <w:rFonts w:eastAsia="SimSun"/>
                  <w:lang w:eastAsia="zh-CN"/>
                </w:rPr>
                <w:t>41</w:t>
              </w:r>
            </w:ins>
            <w:ins w:id="131" w:author="Per Lindell" w:date="2022-09-26T13:07:00Z">
              <w:r w:rsidRPr="00334F6A">
                <w:rPr>
                  <w:rFonts w:eastAsia="SimSun"/>
                  <w:lang w:eastAsia="zh-CN"/>
                </w:rPr>
                <w:t>A_</w:t>
              </w:r>
            </w:ins>
            <w:ins w:id="132" w:author="Per Lindell" w:date="2022-09-27T12:35:00Z">
              <w:r>
                <w:rPr>
                  <w:rFonts w:eastAsia="SimSun"/>
                  <w:lang w:eastAsia="zh-CN"/>
                </w:rPr>
                <w:t>n</w:t>
              </w:r>
            </w:ins>
            <w:ins w:id="133" w:author="Per Lindell" w:date="2022-11-03T10:53:00Z">
              <w:r>
                <w:rPr>
                  <w:rFonts w:eastAsia="SimSun"/>
                  <w:lang w:eastAsia="zh-CN"/>
                </w:rPr>
                <w:t>1</w:t>
              </w:r>
            </w:ins>
            <w:ins w:id="134" w:author="Per Lindell" w:date="2022-09-26T13:07:00Z">
              <w:r w:rsidRPr="00334F6A">
                <w:rPr>
                  <w:rFonts w:eastAsia="SimSun"/>
                  <w:lang w:eastAsia="zh-CN"/>
                </w:rPr>
                <w:t>A</w:t>
              </w:r>
            </w:ins>
          </w:p>
          <w:p w14:paraId="0592F703" w14:textId="23129CE7" w:rsidR="00EE5E7E" w:rsidRPr="00334F6A" w:rsidRDefault="00EE5E7E" w:rsidP="00634AA4">
            <w:pPr>
              <w:pStyle w:val="TAC"/>
              <w:rPr>
                <w:ins w:id="135" w:author="Per Lindell" w:date="2022-09-26T13:07:00Z"/>
                <w:rFonts w:eastAsia="SimSun"/>
                <w:lang w:eastAsia="zh-CN"/>
              </w:rPr>
            </w:pPr>
            <w:ins w:id="136" w:author="Per Lindell" w:date="2022-09-26T13:07:00Z">
              <w:r w:rsidRPr="00796468">
                <w:rPr>
                  <w:rFonts w:eastAsia="SimSun"/>
                  <w:lang w:eastAsia="zh-CN"/>
                </w:rPr>
                <w:t>DC_</w:t>
              </w:r>
            </w:ins>
            <w:ins w:id="137" w:author="Per Lindell" w:date="2022-11-03T10:53:00Z">
              <w:r>
                <w:rPr>
                  <w:rFonts w:eastAsia="SimSun"/>
                  <w:lang w:eastAsia="zh-CN"/>
                </w:rPr>
                <w:t>41</w:t>
              </w:r>
            </w:ins>
            <w:ins w:id="138" w:author="Per Lindell" w:date="2022-09-26T13:07:00Z">
              <w:r w:rsidRPr="00796468">
                <w:rPr>
                  <w:rFonts w:eastAsia="SimSun"/>
                  <w:lang w:eastAsia="zh-CN"/>
                </w:rPr>
                <w:t>A_</w:t>
              </w:r>
            </w:ins>
            <w:ins w:id="139" w:author="Per Lindell" w:date="2022-09-27T12:35:00Z">
              <w:r>
                <w:rPr>
                  <w:rFonts w:eastAsia="SimSun"/>
                  <w:lang w:eastAsia="zh-CN"/>
                </w:rPr>
                <w:t>n</w:t>
              </w:r>
            </w:ins>
            <w:ins w:id="140" w:author="Per Lindell" w:date="2022-11-03T10:53:00Z">
              <w:r>
                <w:rPr>
                  <w:rFonts w:eastAsia="SimSun"/>
                  <w:lang w:eastAsia="zh-CN"/>
                </w:rPr>
                <w:t>7</w:t>
              </w:r>
            </w:ins>
            <w:ins w:id="141" w:author="Per Lindell" w:date="2022-11-02T13:41:00Z">
              <w:r>
                <w:rPr>
                  <w:rFonts w:eastAsia="SimSun"/>
                  <w:lang w:eastAsia="zh-CN"/>
                </w:rPr>
                <w:t>8</w:t>
              </w:r>
            </w:ins>
            <w:ins w:id="142" w:author="Per Lindell" w:date="2022-09-26T13:07:00Z">
              <w:r w:rsidRPr="00796468">
                <w:rPr>
                  <w:rFonts w:eastAsia="SimSun"/>
                  <w:lang w:eastAsia="zh-CN"/>
                </w:rPr>
                <w:t>A</w:t>
              </w:r>
            </w:ins>
          </w:p>
        </w:tc>
      </w:tr>
      <w:tr w:rsidR="00935D45" w:rsidRPr="00216078" w14:paraId="76C4AC5F" w14:textId="77777777" w:rsidTr="00EE5E7E">
        <w:trPr>
          <w:trHeight w:val="47"/>
          <w:jc w:val="center"/>
          <w:ins w:id="143" w:author="Per Lindell" w:date="2022-11-03T11:23:00Z"/>
        </w:trPr>
        <w:tc>
          <w:tcPr>
            <w:tcW w:w="2535" w:type="dxa"/>
            <w:tcBorders>
              <w:top w:val="single" w:sz="4" w:space="0" w:color="auto"/>
              <w:left w:val="single" w:sz="4" w:space="0" w:color="auto"/>
              <w:bottom w:val="single" w:sz="4" w:space="0" w:color="auto"/>
              <w:right w:val="single" w:sz="4" w:space="0" w:color="auto"/>
            </w:tcBorders>
            <w:vAlign w:val="center"/>
          </w:tcPr>
          <w:p w14:paraId="4C96F721" w14:textId="2F3F9E1F" w:rsidR="00935D45" w:rsidRPr="00BC29A6" w:rsidRDefault="00935D45" w:rsidP="00935D45">
            <w:pPr>
              <w:pStyle w:val="TAC"/>
              <w:rPr>
                <w:ins w:id="144" w:author="Per Lindell" w:date="2022-11-03T11:23:00Z"/>
                <w:rFonts w:eastAsia="SimSun"/>
                <w:lang w:eastAsia="zh-CN"/>
              </w:rPr>
            </w:pPr>
            <w:ins w:id="145" w:author="Per Lindell" w:date="2022-11-03T11:23:00Z">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7C1E5D7" w14:textId="44D9F8A9" w:rsidR="00183D1B" w:rsidRDefault="00935D45" w:rsidP="00003380">
            <w:pPr>
              <w:pStyle w:val="TAC"/>
              <w:rPr>
                <w:ins w:id="146" w:author="Per Lindell" w:date="2022-11-03T11:27:00Z"/>
                <w:rFonts w:eastAsia="SimSun"/>
                <w:lang w:eastAsia="zh-CN"/>
              </w:rPr>
            </w:pPr>
            <w:ins w:id="147" w:author="Per Lindell" w:date="2022-11-03T11:23:00Z">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ins>
          </w:p>
          <w:p w14:paraId="569394EA" w14:textId="28EA8266" w:rsidR="00935D45" w:rsidRPr="00334F6A" w:rsidRDefault="00183D1B" w:rsidP="00003380">
            <w:pPr>
              <w:pStyle w:val="TAC"/>
              <w:rPr>
                <w:ins w:id="148" w:author="Per Lindell" w:date="2022-11-03T11:23:00Z"/>
                <w:rFonts w:eastAsia="SimSun"/>
                <w:lang w:eastAsia="zh-CN"/>
              </w:rPr>
            </w:pPr>
            <w:ins w:id="149" w:author="Per Lindell" w:date="2022-11-03T11:27:00Z">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ins>
          </w:p>
        </w:tc>
      </w:tr>
    </w:tbl>
    <w:p w14:paraId="127BCBF0" w14:textId="77777777" w:rsidR="00616BDE" w:rsidRPr="00216078" w:rsidRDefault="00616BDE" w:rsidP="00616BDE">
      <w:pPr>
        <w:ind w:left="720"/>
        <w:rPr>
          <w:ins w:id="150" w:author="Per Lindell" w:date="2020-12-21T12:43:00Z"/>
          <w:b/>
          <w:color w:val="00B050"/>
          <w:lang w:val="en-US" w:eastAsia="zh-CN"/>
        </w:rPr>
      </w:pPr>
    </w:p>
    <w:p w14:paraId="2C9EB5C1" w14:textId="6E93B711" w:rsidR="00F465DB" w:rsidRPr="00F61207" w:rsidRDefault="00F465DB" w:rsidP="00F465DB">
      <w:pPr>
        <w:pStyle w:val="Heading3"/>
        <w:rPr>
          <w:ins w:id="151" w:author="Per Lindell" w:date="2022-11-03T11:28:00Z"/>
          <w:lang w:val="en-US" w:eastAsia="zh-CN"/>
        </w:rPr>
      </w:pPr>
      <w:bookmarkStart w:id="152" w:name="_Toc117262926"/>
      <w:ins w:id="153" w:author="Per Lindell" w:date="2022-11-03T11:28:00Z">
        <w:r>
          <w:rPr>
            <w:lang w:val="en-US" w:eastAsia="zh-CN"/>
          </w:rPr>
          <w:t>6.</w:t>
        </w:r>
      </w:ins>
      <w:ins w:id="154" w:author="Per Lindell" w:date="2022-11-03T11:29:00Z">
        <w:r w:rsidR="00543F54">
          <w:rPr>
            <w:lang w:val="en-US" w:eastAsia="zh-CN"/>
          </w:rPr>
          <w:t>x</w:t>
        </w:r>
      </w:ins>
      <w:ins w:id="155"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52"/>
      </w:ins>
    </w:p>
    <w:p w14:paraId="5FAF7F88" w14:textId="25741F06" w:rsidR="00F465DB" w:rsidRDefault="00F465DB" w:rsidP="00F465DB">
      <w:pPr>
        <w:pStyle w:val="TH"/>
        <w:rPr>
          <w:ins w:id="156" w:author="Per Lindell" w:date="2022-11-03T11:28:00Z"/>
          <w:rFonts w:eastAsia="Yu Mincho"/>
          <w:sz w:val="28"/>
          <w:szCs w:val="28"/>
          <w:lang w:eastAsia="ja-JP"/>
        </w:rPr>
      </w:pPr>
      <w:ins w:id="157" w:author="Per Lindell" w:date="2022-11-03T11:28:00Z">
        <w:r>
          <w:t>Table 6.</w:t>
        </w:r>
      </w:ins>
      <w:ins w:id="158" w:author="Per Lindell" w:date="2022-11-03T11:29:00Z">
        <w:r w:rsidR="00543F54">
          <w:t>x</w:t>
        </w:r>
      </w:ins>
      <w:ins w:id="159"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60">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61"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62"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63"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64"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65" w:author="Per Lindell" w:date="2022-11-03T11:28:00Z"/>
              </w:rPr>
            </w:pPr>
            <w:ins w:id="166" w:author="Per Lindell" w:date="2022-11-03T11:28:00Z">
              <w:r>
                <w:rPr>
                  <w:lang w:eastAsia="ja-JP"/>
                </w:rPr>
                <w:t>DC</w:t>
              </w:r>
              <w:r>
                <w:t xml:space="preserve"> operating / channel bandwidth</w:t>
              </w:r>
            </w:ins>
          </w:p>
        </w:tc>
      </w:tr>
      <w:tr w:rsidR="001E159E" w14:paraId="5C9DED58" w14:textId="77777777" w:rsidTr="00051BA5">
        <w:trPr>
          <w:trHeight w:val="586"/>
          <w:jc w:val="center"/>
          <w:ins w:id="167"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68" w:author="Per Lindell" w:date="2022-11-03T11:28:00Z"/>
              </w:rPr>
            </w:pPr>
            <w:ins w:id="169"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70" w:author="Per Lindell" w:date="2022-11-03T11:28:00Z"/>
              </w:rPr>
            </w:pPr>
            <w:ins w:id="171"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72" w:author="Per Lindell" w:date="2022-11-03T11:28:00Z"/>
                <w:lang w:eastAsia="ja-JP"/>
              </w:rPr>
            </w:pPr>
            <w:ins w:id="173" w:author="Per Lindell" w:date="2022-11-03T11:28:00Z">
              <w:r>
                <w:rPr>
                  <w:lang w:eastAsia="ja-JP"/>
                </w:rPr>
                <w:t>Subcarrier spacing</w:t>
              </w:r>
            </w:ins>
          </w:p>
          <w:p w14:paraId="64EBAC08" w14:textId="77777777" w:rsidR="001E159E" w:rsidRDefault="001E159E" w:rsidP="00970603">
            <w:pPr>
              <w:pStyle w:val="TAH"/>
              <w:rPr>
                <w:ins w:id="174" w:author="Per Lindell" w:date="2022-11-03T11:28:00Z"/>
                <w:lang w:eastAsia="ja-JP"/>
              </w:rPr>
            </w:pPr>
            <w:ins w:id="175"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76" w:author="Per Lindell" w:date="2022-11-03T11:28:00Z"/>
                <w:lang w:eastAsia="ja-JP"/>
              </w:rPr>
            </w:pPr>
            <w:ins w:id="177" w:author="Per Lindell" w:date="2022-11-03T11:28:00Z">
              <w:r>
                <w:rPr>
                  <w:lang w:eastAsia="ja-JP"/>
                </w:rPr>
                <w:t>5</w:t>
              </w:r>
            </w:ins>
          </w:p>
          <w:p w14:paraId="187006C1" w14:textId="77777777" w:rsidR="001E159E" w:rsidRDefault="001E159E" w:rsidP="00970603">
            <w:pPr>
              <w:pStyle w:val="TAH"/>
              <w:rPr>
                <w:ins w:id="178" w:author="Per Lindell" w:date="2022-11-03T11:28:00Z"/>
                <w:lang w:eastAsia="ja-JP"/>
              </w:rPr>
            </w:pPr>
            <w:ins w:id="179"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80" w:author="Per Lindell" w:date="2022-11-03T11:28:00Z"/>
                <w:lang w:eastAsia="ja-JP"/>
              </w:rPr>
            </w:pPr>
            <w:ins w:id="181" w:author="Per Lindell" w:date="2022-11-03T11:28:00Z">
              <w:r>
                <w:rPr>
                  <w:lang w:eastAsia="ja-JP"/>
                </w:rPr>
                <w:t>10</w:t>
              </w:r>
            </w:ins>
          </w:p>
          <w:p w14:paraId="0666FE36" w14:textId="77777777" w:rsidR="001E159E" w:rsidRDefault="001E159E" w:rsidP="00970603">
            <w:pPr>
              <w:pStyle w:val="TAH"/>
              <w:rPr>
                <w:ins w:id="182" w:author="Per Lindell" w:date="2022-11-03T11:28:00Z"/>
              </w:rPr>
            </w:pPr>
            <w:ins w:id="183"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84" w:author="Per Lindell" w:date="2022-11-03T11:28:00Z"/>
                <w:lang w:eastAsia="ja-JP"/>
              </w:rPr>
            </w:pPr>
            <w:ins w:id="185" w:author="Per Lindell" w:date="2022-11-03T11:28:00Z">
              <w:r>
                <w:rPr>
                  <w:lang w:eastAsia="ja-JP"/>
                </w:rPr>
                <w:t>15</w:t>
              </w:r>
            </w:ins>
          </w:p>
          <w:p w14:paraId="19B37C70" w14:textId="77777777" w:rsidR="001E159E" w:rsidRDefault="001E159E" w:rsidP="00970603">
            <w:pPr>
              <w:pStyle w:val="TAH"/>
              <w:rPr>
                <w:ins w:id="186" w:author="Per Lindell" w:date="2022-11-03T11:28:00Z"/>
              </w:rPr>
            </w:pPr>
            <w:ins w:id="18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88" w:author="Per Lindell" w:date="2022-11-03T11:28:00Z"/>
                <w:lang w:eastAsia="ja-JP"/>
              </w:rPr>
            </w:pPr>
            <w:ins w:id="189" w:author="Per Lindell" w:date="2022-11-03T11:28:00Z">
              <w:r>
                <w:rPr>
                  <w:lang w:eastAsia="ja-JP"/>
                </w:rPr>
                <w:t>20</w:t>
              </w:r>
            </w:ins>
          </w:p>
          <w:p w14:paraId="0AAF192A" w14:textId="77777777" w:rsidR="001E159E" w:rsidRDefault="001E159E" w:rsidP="00970603">
            <w:pPr>
              <w:pStyle w:val="TAH"/>
              <w:rPr>
                <w:ins w:id="190" w:author="Per Lindell" w:date="2022-11-03T11:28:00Z"/>
              </w:rPr>
            </w:pPr>
            <w:ins w:id="191"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92" w:author="Per Lindell" w:date="2022-11-03T11:28:00Z"/>
                <w:lang w:eastAsia="zh-TW"/>
              </w:rPr>
            </w:pPr>
            <w:ins w:id="193"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94" w:author="Per Lindell" w:date="2022-11-03T11:28:00Z"/>
                <w:lang w:eastAsia="zh-TW"/>
              </w:rPr>
            </w:pPr>
            <w:ins w:id="195"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96" w:author="Per Lindell" w:date="2022-11-03T11:41:00Z"/>
                <w:lang w:eastAsia="ja-JP"/>
              </w:rPr>
            </w:pPr>
            <w:ins w:id="197"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98" w:author="Per Lindell" w:date="2022-11-03T11:28:00Z"/>
                <w:lang w:eastAsia="ja-JP"/>
              </w:rPr>
            </w:pPr>
            <w:ins w:id="199" w:author="Per Lindell" w:date="2022-11-03T11:28:00Z">
              <w:r>
                <w:rPr>
                  <w:lang w:eastAsia="ja-JP"/>
                </w:rPr>
                <w:t>40</w:t>
              </w:r>
            </w:ins>
          </w:p>
          <w:p w14:paraId="2D06843F" w14:textId="77777777" w:rsidR="001E159E" w:rsidRDefault="001E159E" w:rsidP="00970603">
            <w:pPr>
              <w:pStyle w:val="TAH"/>
              <w:rPr>
                <w:ins w:id="200" w:author="Per Lindell" w:date="2022-11-03T11:28:00Z"/>
                <w:lang w:eastAsia="zh-TW"/>
              </w:rPr>
            </w:pPr>
            <w:ins w:id="201"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202" w:author="Per Lindell" w:date="2022-11-03T11:28:00Z"/>
                <w:lang w:eastAsia="ja-JP"/>
              </w:rPr>
            </w:pPr>
            <w:ins w:id="203" w:author="Per Lindell" w:date="2022-11-03T11:35:00Z">
              <w:r>
                <w:rPr>
                  <w:lang w:eastAsia="ja-JP"/>
                </w:rPr>
                <w:t>45</w:t>
              </w:r>
            </w:ins>
          </w:p>
          <w:p w14:paraId="640C170E" w14:textId="77777777" w:rsidR="001E159E" w:rsidRDefault="001E159E" w:rsidP="00970603">
            <w:pPr>
              <w:pStyle w:val="TAH"/>
              <w:rPr>
                <w:ins w:id="204" w:author="Per Lindell" w:date="2022-11-03T11:28:00Z"/>
              </w:rPr>
            </w:pPr>
            <w:ins w:id="205"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206" w:author="Per Lindell" w:date="2022-11-03T11:28:00Z"/>
                <w:lang w:eastAsia="ja-JP"/>
              </w:rPr>
            </w:pPr>
            <w:ins w:id="207" w:author="Per Lindell" w:date="2022-11-03T11:35:00Z">
              <w:r>
                <w:rPr>
                  <w:lang w:eastAsia="ja-JP"/>
                </w:rPr>
                <w:t>5</w:t>
              </w:r>
            </w:ins>
            <w:ins w:id="208" w:author="Per Lindell" w:date="2022-11-03T11:28:00Z">
              <w:r>
                <w:rPr>
                  <w:lang w:eastAsia="ja-JP"/>
                </w:rPr>
                <w:t>0</w:t>
              </w:r>
            </w:ins>
          </w:p>
          <w:p w14:paraId="4D64B35A" w14:textId="77777777" w:rsidR="001E159E" w:rsidRDefault="001E159E" w:rsidP="00970603">
            <w:pPr>
              <w:pStyle w:val="TAH"/>
              <w:rPr>
                <w:ins w:id="209" w:author="Per Lindell" w:date="2022-11-03T11:28:00Z"/>
                <w:lang w:eastAsia="zh-TW"/>
              </w:rPr>
            </w:pPr>
            <w:ins w:id="210"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211" w:author="Per Lindell" w:date="2022-11-03T11:28:00Z"/>
                <w:lang w:eastAsia="ja-JP"/>
              </w:rPr>
            </w:pPr>
            <w:ins w:id="212" w:author="Per Lindell" w:date="2022-11-03T11:36:00Z">
              <w:r>
                <w:rPr>
                  <w:lang w:eastAsia="ja-JP"/>
                </w:rPr>
                <w:t>6</w:t>
              </w:r>
            </w:ins>
            <w:ins w:id="213" w:author="Per Lindell" w:date="2022-11-03T11:28:00Z">
              <w:r>
                <w:rPr>
                  <w:lang w:eastAsia="ja-JP"/>
                </w:rPr>
                <w:t>0</w:t>
              </w:r>
            </w:ins>
          </w:p>
          <w:p w14:paraId="06EA5438" w14:textId="77777777" w:rsidR="001E159E" w:rsidRDefault="001E159E" w:rsidP="00970603">
            <w:pPr>
              <w:pStyle w:val="TAH"/>
              <w:rPr>
                <w:ins w:id="214" w:author="Per Lindell" w:date="2022-11-03T11:28:00Z"/>
                <w:lang w:eastAsia="ja-JP"/>
              </w:rPr>
            </w:pPr>
            <w:ins w:id="21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16" w:author="Per Lindell" w:date="2022-11-03T11:36:00Z"/>
                <w:lang w:eastAsia="ja-JP"/>
              </w:rPr>
            </w:pPr>
            <w:ins w:id="217" w:author="Per Lindell" w:date="2022-11-03T11:36:00Z">
              <w:r>
                <w:rPr>
                  <w:lang w:eastAsia="ja-JP"/>
                </w:rPr>
                <w:t>70</w:t>
              </w:r>
            </w:ins>
          </w:p>
          <w:p w14:paraId="0154521D" w14:textId="4F93FE35" w:rsidR="001E159E" w:rsidRDefault="001E159E" w:rsidP="000A3154">
            <w:pPr>
              <w:pStyle w:val="TAH"/>
              <w:rPr>
                <w:ins w:id="218" w:author="Per Lindell" w:date="2022-11-03T11:36:00Z"/>
                <w:lang w:eastAsia="ja-JP"/>
              </w:rPr>
            </w:pPr>
            <w:ins w:id="219"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20" w:author="Per Lindell" w:date="2022-11-03T11:28:00Z"/>
                <w:lang w:eastAsia="ja-JP"/>
              </w:rPr>
            </w:pPr>
            <w:ins w:id="221" w:author="Per Lindell" w:date="2022-11-03T11:28:00Z">
              <w:r>
                <w:rPr>
                  <w:lang w:eastAsia="ja-JP"/>
                </w:rPr>
                <w:t>80</w:t>
              </w:r>
            </w:ins>
          </w:p>
          <w:p w14:paraId="2E3C8D95" w14:textId="77777777" w:rsidR="001E159E" w:rsidRDefault="001E159E" w:rsidP="00970603">
            <w:pPr>
              <w:pStyle w:val="TAH"/>
              <w:rPr>
                <w:ins w:id="222" w:author="Per Lindell" w:date="2022-11-03T11:28:00Z"/>
                <w:lang w:eastAsia="ja-JP"/>
              </w:rPr>
            </w:pPr>
            <w:ins w:id="223"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24" w:author="Per Lindell" w:date="2022-11-03T11:28:00Z"/>
                <w:lang w:eastAsia="zh-TW"/>
              </w:rPr>
            </w:pPr>
            <w:ins w:id="225"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26" w:author="Per Lindell" w:date="2022-11-03T11:28:00Z"/>
              </w:rPr>
            </w:pPr>
            <w:ins w:id="227"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28" w:author="Per Lindell" w:date="2022-11-03T11:28:00Z"/>
              </w:rPr>
            </w:pPr>
            <w:ins w:id="229" w:author="Per Lindell" w:date="2022-11-03T11:28:00Z">
              <w:r>
                <w:t>Maximum aggregated bandwidth</w:t>
              </w:r>
            </w:ins>
          </w:p>
          <w:p w14:paraId="08666E30" w14:textId="77777777" w:rsidR="001E159E" w:rsidRDefault="001E159E" w:rsidP="00970603">
            <w:pPr>
              <w:pStyle w:val="TAH"/>
              <w:rPr>
                <w:ins w:id="230" w:author="Per Lindell" w:date="2022-11-03T11:28:00Z"/>
              </w:rPr>
            </w:pPr>
            <w:ins w:id="231" w:author="Per Lindell" w:date="2022-11-03T11:28:00Z">
              <w:r>
                <w:t>[MHz]</w:t>
              </w:r>
            </w:ins>
          </w:p>
        </w:tc>
      </w:tr>
      <w:tr w:rsidR="001E159E" w14:paraId="67B8C44F" w14:textId="77777777" w:rsidTr="00051BA5">
        <w:trPr>
          <w:trHeight w:val="152"/>
          <w:jc w:val="center"/>
          <w:ins w:id="232"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2356A6F5" w:rsidR="001E159E" w:rsidRDefault="001E159E" w:rsidP="00970603">
            <w:pPr>
              <w:pStyle w:val="TAC"/>
              <w:rPr>
                <w:ins w:id="233" w:author="Per Lindell" w:date="2022-11-03T11:28:00Z"/>
              </w:rPr>
            </w:pPr>
            <w:ins w:id="234" w:author="Per Lindell" w:date="2022-11-03T11:31:00Z">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406B7B3B" w:rsidR="001E159E" w:rsidRDefault="001E159E" w:rsidP="00970603">
            <w:pPr>
              <w:pStyle w:val="TAC"/>
              <w:rPr>
                <w:ins w:id="235" w:author="Per Lindell" w:date="2022-11-03T11:28:00Z"/>
                <w:lang w:eastAsia="zh-TW"/>
              </w:rPr>
            </w:pPr>
            <w:ins w:id="236" w:author="Per Lindell" w:date="2022-11-03T11:31:00Z">
              <w:r>
                <w:rPr>
                  <w:lang w:eastAsia="zh-TW"/>
                </w:rPr>
                <w:t>41</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37" w:author="Per Lindell" w:date="2022-11-03T11:28:00Z"/>
                <w:lang w:eastAsia="ja-JP"/>
              </w:rPr>
            </w:pPr>
            <w:ins w:id="238"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39" w:author="Per Lindell" w:date="2022-11-03T11:28:00Z"/>
                <w:highlight w:val="yellow"/>
                <w:lang w:eastAsia="ja-JP"/>
              </w:rPr>
            </w:pPr>
            <w:ins w:id="240"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41" w:author="Per Lindell" w:date="2022-11-03T11:28:00Z"/>
                <w:highlight w:val="yellow"/>
              </w:rPr>
            </w:pPr>
            <w:ins w:id="242"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43" w:author="Per Lindell" w:date="2022-11-03T11:28:00Z"/>
                <w:highlight w:val="yellow"/>
                <w:lang w:eastAsia="ja-JP"/>
              </w:rPr>
            </w:pPr>
            <w:ins w:id="244"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45" w:author="Per Lindell" w:date="2022-11-03T11:28:00Z"/>
                <w:highlight w:val="yellow"/>
              </w:rPr>
            </w:pPr>
            <w:ins w:id="246"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47"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48"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49"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50"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51"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52"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53"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54"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55"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5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57"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19318C83" w:rsidR="001E159E" w:rsidRDefault="001E159E" w:rsidP="00970603">
            <w:pPr>
              <w:pStyle w:val="TAC"/>
              <w:rPr>
                <w:ins w:id="258" w:author="Per Lindell" w:date="2022-11-03T11:28:00Z"/>
                <w:lang w:eastAsia="ja-JP"/>
              </w:rPr>
            </w:pPr>
            <w:ins w:id="259" w:author="Per Lindell" w:date="2022-11-03T11:28:00Z">
              <w:r>
                <w:rPr>
                  <w:lang w:eastAsia="ja-JP"/>
                </w:rPr>
                <w:t>1</w:t>
              </w:r>
            </w:ins>
            <w:ins w:id="260" w:author="Per Lindell" w:date="2022-11-03T11:39:00Z">
              <w:r>
                <w:rPr>
                  <w:lang w:eastAsia="ja-JP"/>
                </w:rPr>
                <w:t>7</w:t>
              </w:r>
            </w:ins>
            <w:ins w:id="261" w:author="Per Lindell" w:date="2022-11-03T11:28:00Z">
              <w:r>
                <w:rPr>
                  <w:lang w:eastAsia="ja-JP"/>
                </w:rPr>
                <w:t>0</w:t>
              </w:r>
            </w:ins>
          </w:p>
        </w:tc>
      </w:tr>
      <w:tr w:rsidR="001E159E" w14:paraId="23D400CA" w14:textId="77777777" w:rsidTr="00051BA5">
        <w:trPr>
          <w:trHeight w:val="152"/>
          <w:jc w:val="center"/>
          <w:ins w:id="262"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500415" w14:textId="77777777" w:rsidR="001E159E" w:rsidRDefault="001E159E" w:rsidP="000A3154">
            <w:pPr>
              <w:pStyle w:val="TAC"/>
              <w:rPr>
                <w:ins w:id="263"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97D5C" w14:textId="4CE993E0" w:rsidR="001E159E" w:rsidRDefault="001E159E" w:rsidP="000A3154">
            <w:pPr>
              <w:pStyle w:val="TAC"/>
              <w:rPr>
                <w:ins w:id="264" w:author="Per Lindell" w:date="2022-11-03T11:28:00Z"/>
                <w:lang w:eastAsia="zh-TW"/>
              </w:rPr>
            </w:pPr>
            <w:ins w:id="265" w:author="Per Lindell" w:date="2022-11-03T11:28:00Z">
              <w:r>
                <w:rPr>
                  <w:lang w:eastAsia="zh-TW"/>
                </w:rPr>
                <w:t>n</w:t>
              </w:r>
            </w:ins>
            <w:ins w:id="266" w:author="Per Lindell" w:date="2022-11-03T11:31:00Z">
              <w:r>
                <w:rPr>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
          <w:p w14:paraId="050B0333" w14:textId="77777777" w:rsidR="001E159E" w:rsidRDefault="001E159E" w:rsidP="000A3154">
            <w:pPr>
              <w:pStyle w:val="TAC"/>
              <w:rPr>
                <w:ins w:id="267" w:author="Per Lindell" w:date="2022-11-03T11:28:00Z"/>
                <w:lang w:eastAsia="ja-JP"/>
              </w:rPr>
            </w:pPr>
            <w:ins w:id="268"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128667AA" w14:textId="44C07C51" w:rsidR="001E159E" w:rsidRPr="00463DD3" w:rsidRDefault="001E159E" w:rsidP="000A3154">
            <w:pPr>
              <w:pStyle w:val="TAC"/>
              <w:rPr>
                <w:ins w:id="269" w:author="Per Lindell" w:date="2022-11-03T11:28:00Z"/>
                <w:rFonts w:eastAsia="Yu Mincho"/>
                <w:highlight w:val="yellow"/>
              </w:rPr>
            </w:pPr>
            <w:ins w:id="270" w:author="Per Lindell" w:date="2022-11-03T11:35: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4397B5" w14:textId="41BFBA63" w:rsidR="001E159E" w:rsidRPr="00463DD3" w:rsidRDefault="001E159E" w:rsidP="000A3154">
            <w:pPr>
              <w:pStyle w:val="TAC"/>
              <w:rPr>
                <w:ins w:id="271" w:author="Per Lindell" w:date="2022-11-03T11:28:00Z"/>
                <w:rFonts w:eastAsia="Yu Mincho"/>
                <w:highlight w:val="yellow"/>
              </w:rPr>
            </w:pPr>
            <w:ins w:id="272" w:author="Per Lindell" w:date="2022-11-03T11:35: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11FE860" w14:textId="00CA7C20" w:rsidR="001E159E" w:rsidRPr="00463DD3" w:rsidRDefault="001E159E" w:rsidP="000A3154">
            <w:pPr>
              <w:pStyle w:val="TAC"/>
              <w:rPr>
                <w:ins w:id="273" w:author="Per Lindell" w:date="2022-11-03T11:28:00Z"/>
                <w:rFonts w:eastAsia="Yu Mincho"/>
                <w:highlight w:val="yellow"/>
              </w:rPr>
            </w:pPr>
            <w:ins w:id="274" w:author="Per Lindell" w:date="2022-11-03T11:35: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0227AC1" w14:textId="2A8AED96" w:rsidR="001E159E" w:rsidRPr="00463DD3" w:rsidRDefault="001E159E" w:rsidP="000A3154">
            <w:pPr>
              <w:pStyle w:val="TAC"/>
              <w:rPr>
                <w:ins w:id="275" w:author="Per Lindell" w:date="2022-11-03T11:28:00Z"/>
                <w:rFonts w:eastAsia="Yu Mincho"/>
                <w:highlight w:val="yellow"/>
              </w:rPr>
            </w:pPr>
            <w:ins w:id="276" w:author="Per Lindell" w:date="2022-11-03T11:35: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5CBE35A" w14:textId="7BD99C92" w:rsidR="001E159E" w:rsidRPr="001C0CC4" w:rsidRDefault="001E159E" w:rsidP="000A3154">
            <w:pPr>
              <w:pStyle w:val="TAC"/>
              <w:rPr>
                <w:ins w:id="277" w:author="Per Lindell" w:date="2022-11-03T11:28:00Z"/>
                <w:rFonts w:eastAsia="Yu Mincho"/>
              </w:rPr>
            </w:pPr>
            <w:ins w:id="278" w:author="Per Lindell" w:date="2022-11-03T11:35: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39DDD81A" w14:textId="6E5D5333" w:rsidR="001E159E" w:rsidRPr="001C0CC4" w:rsidRDefault="001E159E" w:rsidP="000A3154">
            <w:pPr>
              <w:pStyle w:val="TAC"/>
              <w:rPr>
                <w:ins w:id="279" w:author="Per Lindell" w:date="2022-11-03T11:28:00Z"/>
                <w:rFonts w:eastAsia="Yu Mincho"/>
              </w:rPr>
            </w:pPr>
            <w:ins w:id="280" w:author="Per Lindell" w:date="2022-11-03T11:35: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6DFD89C7" w14:textId="77777777" w:rsidR="001E159E" w:rsidRDefault="001E159E" w:rsidP="000A3154">
            <w:pPr>
              <w:pStyle w:val="TAC"/>
              <w:rPr>
                <w:ins w:id="281"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B82E99" w14:textId="185AC9D4" w:rsidR="001E159E" w:rsidRPr="001C0CC4" w:rsidRDefault="001E159E" w:rsidP="000A3154">
            <w:pPr>
              <w:pStyle w:val="TAC"/>
              <w:rPr>
                <w:ins w:id="282" w:author="Per Lindell" w:date="2022-11-03T11:28:00Z"/>
                <w:rFonts w:eastAsia="Yu Mincho"/>
              </w:rPr>
            </w:pPr>
            <w:ins w:id="283" w:author="Per Lindell" w:date="2022-11-03T11:35: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4AE04C31" w14:textId="3C41EB59" w:rsidR="001E159E" w:rsidRPr="001C0CC4" w:rsidRDefault="001E159E" w:rsidP="000A3154">
            <w:pPr>
              <w:pStyle w:val="TAC"/>
              <w:rPr>
                <w:ins w:id="284" w:author="Per Lindell" w:date="2022-11-03T11:28:00Z"/>
                <w:rFonts w:eastAsia="Yu Mincho"/>
              </w:rPr>
            </w:pPr>
            <w:ins w:id="285" w:author="Per Lindell" w:date="2022-11-03T11:35: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19D7DEE0" w14:textId="180AB74B" w:rsidR="001E159E" w:rsidRPr="001C0CC4" w:rsidRDefault="001E159E" w:rsidP="000A3154">
            <w:pPr>
              <w:pStyle w:val="TAC"/>
              <w:rPr>
                <w:ins w:id="286" w:author="Per Lindell" w:date="2022-11-03T11:28:00Z"/>
                <w:rFonts w:eastAsia="Yu Mincho"/>
              </w:rPr>
            </w:pPr>
            <w:ins w:id="287" w:author="Per Lindell" w:date="2022-11-03T11:35: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tcPr>
          <w:p w14:paraId="098E0082" w14:textId="77777777" w:rsidR="001E159E" w:rsidRPr="00E04269" w:rsidRDefault="001E159E" w:rsidP="000A3154">
            <w:pPr>
              <w:pStyle w:val="TAC"/>
              <w:rPr>
                <w:ins w:id="28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880763" w14:textId="77777777" w:rsidR="001E159E" w:rsidRPr="00E04269" w:rsidRDefault="001E159E" w:rsidP="000A3154">
            <w:pPr>
              <w:pStyle w:val="TAC"/>
              <w:rPr>
                <w:ins w:id="289"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B6397E" w14:textId="0EA81706" w:rsidR="001E159E" w:rsidRPr="00E04269" w:rsidRDefault="001E159E" w:rsidP="000A3154">
            <w:pPr>
              <w:pStyle w:val="TAC"/>
              <w:rPr>
                <w:ins w:id="29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4C86E71" w14:textId="77777777" w:rsidR="001E159E" w:rsidRPr="00E04269" w:rsidRDefault="001E159E" w:rsidP="000A3154">
            <w:pPr>
              <w:pStyle w:val="TAC"/>
              <w:rPr>
                <w:ins w:id="29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1AC75" w14:textId="77777777" w:rsidR="001E159E" w:rsidRPr="00E04269" w:rsidRDefault="001E159E" w:rsidP="000A3154">
            <w:pPr>
              <w:pStyle w:val="TAC"/>
              <w:rPr>
                <w:ins w:id="292"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A81E251" w14:textId="77777777" w:rsidR="001E159E" w:rsidRDefault="001E159E" w:rsidP="000A3154">
            <w:pPr>
              <w:spacing w:after="0"/>
              <w:rPr>
                <w:ins w:id="293" w:author="Per Lindell" w:date="2022-11-03T11:28:00Z"/>
                <w:rFonts w:ascii="Arial" w:hAnsi="Arial" w:cs="Arial"/>
                <w:sz w:val="18"/>
                <w:lang w:eastAsia="ja-JP"/>
              </w:rPr>
            </w:pPr>
          </w:p>
        </w:tc>
      </w:tr>
      <w:tr w:rsidR="004D7D37" w14:paraId="62C584CA" w14:textId="77777777" w:rsidTr="00051BA5">
        <w:trPr>
          <w:trHeight w:val="152"/>
          <w:jc w:val="center"/>
          <w:ins w:id="294" w:author="Per Lindell" w:date="2022-11-03T13:47: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2D635D0C" w14:textId="77777777" w:rsidR="004D7D37" w:rsidRDefault="004D7D37" w:rsidP="004D7D37">
            <w:pPr>
              <w:pStyle w:val="TAC"/>
              <w:rPr>
                <w:ins w:id="295"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7F5629C" w14:textId="77777777" w:rsidR="004D7D37" w:rsidRDefault="004D7D37" w:rsidP="004D7D37">
            <w:pPr>
              <w:pStyle w:val="TAC"/>
              <w:rPr>
                <w:ins w:id="296"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
          <w:p w14:paraId="7BD4DEEC" w14:textId="54CBC536" w:rsidR="004D7D37" w:rsidRDefault="004D7D37" w:rsidP="004D7D37">
            <w:pPr>
              <w:pStyle w:val="TAC"/>
              <w:rPr>
                <w:ins w:id="297" w:author="Per Lindell" w:date="2022-11-03T13:47:00Z"/>
                <w:lang w:eastAsia="zh-TW"/>
              </w:rPr>
            </w:pPr>
            <w:ins w:id="298"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0790549" w14:textId="77777777" w:rsidR="004D7D37" w:rsidRPr="001C0CC4" w:rsidRDefault="004D7D37" w:rsidP="004D7D37">
            <w:pPr>
              <w:pStyle w:val="TAC"/>
              <w:rPr>
                <w:ins w:id="299"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C9D9C" w14:textId="28597F03" w:rsidR="004D7D37" w:rsidRDefault="004D7D37" w:rsidP="004D7D37">
            <w:pPr>
              <w:pStyle w:val="TAC"/>
              <w:rPr>
                <w:ins w:id="300" w:author="Per Lindell" w:date="2022-11-03T13:47:00Z"/>
                <w:rFonts w:eastAsia="Yu Mincho"/>
              </w:rPr>
            </w:pPr>
            <w:ins w:id="301" w:author="Per Lindell" w:date="2022-11-03T13:4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DC72637" w14:textId="0C6A5A21" w:rsidR="004D7D37" w:rsidRDefault="004D7D37" w:rsidP="004D7D37">
            <w:pPr>
              <w:pStyle w:val="TAC"/>
              <w:rPr>
                <w:ins w:id="302" w:author="Per Lindell" w:date="2022-11-03T13:47:00Z"/>
                <w:rFonts w:eastAsia="Yu Mincho"/>
              </w:rPr>
            </w:pPr>
            <w:ins w:id="303" w:author="Per Lindell" w:date="2022-11-03T13:4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C11DCD3" w14:textId="671054C4" w:rsidR="004D7D37" w:rsidRDefault="004D7D37" w:rsidP="004D7D37">
            <w:pPr>
              <w:pStyle w:val="TAC"/>
              <w:rPr>
                <w:ins w:id="304" w:author="Per Lindell" w:date="2022-11-03T13:47:00Z"/>
                <w:rFonts w:eastAsia="Yu Mincho"/>
              </w:rPr>
            </w:pPr>
            <w:ins w:id="305" w:author="Per Lindell" w:date="2022-11-03T13:4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4518A7B" w14:textId="7890C68E" w:rsidR="004D7D37" w:rsidRDefault="004D7D37" w:rsidP="004D7D37">
            <w:pPr>
              <w:pStyle w:val="TAC"/>
              <w:rPr>
                <w:ins w:id="306" w:author="Per Lindell" w:date="2022-11-03T13:47:00Z"/>
                <w:rFonts w:eastAsia="Yu Mincho"/>
              </w:rPr>
            </w:pPr>
            <w:ins w:id="307" w:author="Per Lindell" w:date="2022-11-03T13:4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573A6607" w14:textId="651E303E" w:rsidR="004D7D37" w:rsidRDefault="004D7D37" w:rsidP="004D7D37">
            <w:pPr>
              <w:pStyle w:val="TAC"/>
              <w:rPr>
                <w:ins w:id="308" w:author="Per Lindell" w:date="2022-11-03T13:47:00Z"/>
                <w:szCs w:val="18"/>
              </w:rPr>
            </w:pPr>
            <w:ins w:id="309" w:author="Per Lindell" w:date="2022-11-03T13:47: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7668F01C" w14:textId="77777777" w:rsidR="004D7D37" w:rsidRDefault="004D7D37" w:rsidP="004D7D37">
            <w:pPr>
              <w:pStyle w:val="TAC"/>
              <w:rPr>
                <w:ins w:id="310"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D04CA5" w14:textId="522DA1B3" w:rsidR="004D7D37" w:rsidRDefault="004D7D37" w:rsidP="004D7D37">
            <w:pPr>
              <w:pStyle w:val="TAC"/>
              <w:rPr>
                <w:ins w:id="311" w:author="Per Lindell" w:date="2022-11-03T13:47:00Z"/>
                <w:szCs w:val="18"/>
              </w:rPr>
            </w:pPr>
            <w:ins w:id="312" w:author="Per Lindell" w:date="2022-11-03T13:47: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7C19341F" w14:textId="3BA12E70" w:rsidR="004D7D37" w:rsidRDefault="004D7D37" w:rsidP="004D7D37">
            <w:pPr>
              <w:pStyle w:val="TAC"/>
              <w:rPr>
                <w:ins w:id="313" w:author="Per Lindell" w:date="2022-11-03T13:47:00Z"/>
                <w:rFonts w:eastAsia="Yu Mincho" w:cs="Arial"/>
              </w:rPr>
            </w:pPr>
            <w:ins w:id="314" w:author="Per Lindell" w:date="2022-11-03T13:4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6DF195D3" w14:textId="317F536F" w:rsidR="004D7D37" w:rsidRDefault="004D7D37" w:rsidP="004D7D37">
            <w:pPr>
              <w:pStyle w:val="TAC"/>
              <w:rPr>
                <w:ins w:id="315" w:author="Per Lindell" w:date="2022-11-03T13:47:00Z"/>
                <w:rFonts w:eastAsia="Yu Mincho" w:cs="Arial"/>
              </w:rPr>
            </w:pPr>
            <w:ins w:id="316" w:author="Per Lindell" w:date="2022-11-03T13:4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80DB690" w14:textId="77777777" w:rsidR="004D7D37" w:rsidRPr="001C0CC4" w:rsidRDefault="004D7D37" w:rsidP="004D7D37">
            <w:pPr>
              <w:pStyle w:val="TAC"/>
              <w:rPr>
                <w:ins w:id="317"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219657" w14:textId="77777777" w:rsidR="004D7D37" w:rsidRPr="00E04269" w:rsidRDefault="004D7D37" w:rsidP="004D7D37">
            <w:pPr>
              <w:pStyle w:val="TAC"/>
              <w:rPr>
                <w:ins w:id="31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17441" w14:textId="77777777" w:rsidR="004D7D37" w:rsidRPr="00E04269" w:rsidRDefault="004D7D37" w:rsidP="004D7D37">
            <w:pPr>
              <w:pStyle w:val="TAC"/>
              <w:rPr>
                <w:ins w:id="319"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5A3C6" w14:textId="77777777" w:rsidR="004D7D37" w:rsidRPr="00E04269" w:rsidRDefault="004D7D37" w:rsidP="004D7D37">
            <w:pPr>
              <w:pStyle w:val="TAC"/>
              <w:rPr>
                <w:ins w:id="320"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08CBAE" w14:textId="77777777" w:rsidR="004D7D37" w:rsidRPr="00E04269" w:rsidRDefault="004D7D37" w:rsidP="004D7D37">
            <w:pPr>
              <w:pStyle w:val="TAC"/>
              <w:rPr>
                <w:ins w:id="321"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E7AA981" w14:textId="77777777" w:rsidR="004D7D37" w:rsidRDefault="004D7D37" w:rsidP="004D7D37">
            <w:pPr>
              <w:spacing w:after="0"/>
              <w:rPr>
                <w:ins w:id="322" w:author="Per Lindell" w:date="2022-11-03T13:47:00Z"/>
                <w:rFonts w:ascii="Arial" w:hAnsi="Arial" w:cs="Arial"/>
                <w:sz w:val="18"/>
                <w:lang w:eastAsia="ja-JP"/>
              </w:rPr>
            </w:pPr>
          </w:p>
        </w:tc>
      </w:tr>
      <w:tr w:rsidR="004D7D37" w14:paraId="364CD0AE" w14:textId="77777777" w:rsidTr="00051BA5">
        <w:trPr>
          <w:trHeight w:val="152"/>
          <w:jc w:val="center"/>
          <w:ins w:id="323"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72F042D" w14:textId="77777777" w:rsidR="004D7D37" w:rsidRDefault="004D7D37" w:rsidP="004D7D37">
            <w:pPr>
              <w:pStyle w:val="TAC"/>
              <w:rPr>
                <w:ins w:id="324"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1BFEE12" w14:textId="77777777" w:rsidR="004D7D37" w:rsidRDefault="004D7D37" w:rsidP="004D7D37">
            <w:pPr>
              <w:pStyle w:val="TAC"/>
              <w:rPr>
                <w:ins w:id="325"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1CD319" w14:textId="463B0CB4" w:rsidR="004D7D37" w:rsidRDefault="004D7D37" w:rsidP="004D7D37">
            <w:pPr>
              <w:pStyle w:val="TAC"/>
              <w:rPr>
                <w:ins w:id="326" w:author="Per Lindell" w:date="2022-11-03T11:28:00Z"/>
                <w:lang w:eastAsia="zh-TW"/>
              </w:rPr>
            </w:pPr>
            <w:ins w:id="327" w:author="Per Lindell" w:date="2022-11-03T13:47:00Z">
              <w:r>
                <w:rPr>
                  <w:lang w:eastAsia="zh-TW"/>
                </w:rPr>
                <w:t>6</w:t>
              </w:r>
            </w:ins>
            <w:ins w:id="328"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
          <w:p w14:paraId="5BDB4684" w14:textId="77777777" w:rsidR="004D7D37" w:rsidRPr="001C0CC4" w:rsidRDefault="004D7D37" w:rsidP="004D7D37">
            <w:pPr>
              <w:pStyle w:val="TAC"/>
              <w:rPr>
                <w:ins w:id="32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62D1E08" w14:textId="7965DB18" w:rsidR="004D7D37" w:rsidRPr="001C0CC4" w:rsidRDefault="004D7D37" w:rsidP="004D7D37">
            <w:pPr>
              <w:pStyle w:val="TAC"/>
              <w:rPr>
                <w:ins w:id="330" w:author="Per Lindell" w:date="2022-11-03T11:28:00Z"/>
                <w:rFonts w:eastAsia="Yu Mincho"/>
              </w:rPr>
            </w:pPr>
            <w:ins w:id="331" w:author="Per Lindell" w:date="2022-11-03T11:35: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E5D7D9" w14:textId="4CC61935" w:rsidR="004D7D37" w:rsidRPr="001C0CC4" w:rsidRDefault="004D7D37" w:rsidP="004D7D37">
            <w:pPr>
              <w:pStyle w:val="TAC"/>
              <w:rPr>
                <w:ins w:id="332" w:author="Per Lindell" w:date="2022-11-03T11:28:00Z"/>
                <w:rFonts w:eastAsia="Yu Mincho"/>
              </w:rPr>
            </w:pPr>
            <w:ins w:id="333" w:author="Per Lindell" w:date="2022-11-03T11:35: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96697D" w14:textId="35A7F6F0" w:rsidR="004D7D37" w:rsidRPr="001C0CC4" w:rsidRDefault="004D7D37" w:rsidP="004D7D37">
            <w:pPr>
              <w:pStyle w:val="TAC"/>
              <w:rPr>
                <w:ins w:id="334" w:author="Per Lindell" w:date="2022-11-03T11:28:00Z"/>
                <w:rFonts w:eastAsia="Yu Mincho"/>
              </w:rPr>
            </w:pPr>
            <w:ins w:id="335" w:author="Per Lindell" w:date="2022-11-03T11:35: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459A918" w14:textId="51D44F80" w:rsidR="004D7D37" w:rsidRPr="001C0CC4" w:rsidRDefault="004D7D37" w:rsidP="004D7D37">
            <w:pPr>
              <w:pStyle w:val="TAC"/>
              <w:rPr>
                <w:ins w:id="336" w:author="Per Lindell" w:date="2022-11-03T11:28:00Z"/>
                <w:rFonts w:eastAsia="Yu Mincho"/>
              </w:rPr>
            </w:pPr>
            <w:ins w:id="337" w:author="Per Lindell" w:date="2022-11-03T11:35: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1EB8B88A" w14:textId="0F0E71D6" w:rsidR="004D7D37" w:rsidRPr="001C0CC4" w:rsidRDefault="004D7D37" w:rsidP="004D7D37">
            <w:pPr>
              <w:pStyle w:val="TAC"/>
              <w:rPr>
                <w:ins w:id="338" w:author="Per Lindell" w:date="2022-11-03T11:28:00Z"/>
                <w:rFonts w:eastAsia="Yu Mincho"/>
              </w:rPr>
            </w:pPr>
            <w:ins w:id="339" w:author="Per Lindell" w:date="2022-11-03T11:35: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441C40DD" w14:textId="77777777" w:rsidR="004D7D37" w:rsidRDefault="004D7D37" w:rsidP="004D7D37">
            <w:pPr>
              <w:pStyle w:val="TAC"/>
              <w:rPr>
                <w:ins w:id="340"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8C502A" w14:textId="79EE400E" w:rsidR="004D7D37" w:rsidRPr="001C0CC4" w:rsidRDefault="004D7D37" w:rsidP="004D7D37">
            <w:pPr>
              <w:pStyle w:val="TAC"/>
              <w:rPr>
                <w:ins w:id="341" w:author="Per Lindell" w:date="2022-11-03T11:28:00Z"/>
                <w:rFonts w:eastAsia="Yu Mincho"/>
              </w:rPr>
            </w:pPr>
            <w:ins w:id="342" w:author="Per Lindell" w:date="2022-11-03T11:35: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34EC206B" w14:textId="47EE958A" w:rsidR="004D7D37" w:rsidRPr="001C0CC4" w:rsidRDefault="004D7D37" w:rsidP="004D7D37">
            <w:pPr>
              <w:pStyle w:val="TAC"/>
              <w:rPr>
                <w:ins w:id="343" w:author="Per Lindell" w:date="2022-11-03T11:28:00Z"/>
                <w:rFonts w:eastAsia="Yu Mincho"/>
              </w:rPr>
            </w:pPr>
            <w:ins w:id="344" w:author="Per Lindell" w:date="2022-11-03T11:35: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61A47572" w14:textId="489187AA" w:rsidR="004D7D37" w:rsidRPr="001C0CC4" w:rsidRDefault="004D7D37" w:rsidP="004D7D37">
            <w:pPr>
              <w:pStyle w:val="TAC"/>
              <w:rPr>
                <w:ins w:id="345" w:author="Per Lindell" w:date="2022-11-03T11:28:00Z"/>
                <w:rFonts w:eastAsia="Yu Mincho"/>
              </w:rPr>
            </w:pPr>
            <w:ins w:id="346" w:author="Per Lindell" w:date="2022-11-03T11:35: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7D3A88AD" w14:textId="77777777" w:rsidR="004D7D37" w:rsidRPr="001C0CC4" w:rsidRDefault="004D7D37" w:rsidP="004D7D37">
            <w:pPr>
              <w:pStyle w:val="TAC"/>
              <w:rPr>
                <w:ins w:id="34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5D4F61B" w14:textId="77777777" w:rsidR="004D7D37" w:rsidRPr="00E04269" w:rsidRDefault="004D7D37" w:rsidP="004D7D37">
            <w:pPr>
              <w:pStyle w:val="TAC"/>
              <w:rPr>
                <w:ins w:id="348"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9A5520" w14:textId="33F69593" w:rsidR="004D7D37" w:rsidRPr="00E04269" w:rsidRDefault="004D7D37" w:rsidP="004D7D37">
            <w:pPr>
              <w:pStyle w:val="TAC"/>
              <w:rPr>
                <w:ins w:id="34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08544" w14:textId="77777777" w:rsidR="004D7D37" w:rsidRPr="00E04269" w:rsidRDefault="004D7D37" w:rsidP="004D7D37">
            <w:pPr>
              <w:pStyle w:val="TAC"/>
              <w:rPr>
                <w:ins w:id="35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C556F9" w14:textId="77777777" w:rsidR="004D7D37" w:rsidRPr="00E04269" w:rsidRDefault="004D7D37" w:rsidP="004D7D37">
            <w:pPr>
              <w:pStyle w:val="TAC"/>
              <w:rPr>
                <w:ins w:id="351"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A65D0F" w14:textId="77777777" w:rsidR="004D7D37" w:rsidRDefault="004D7D37" w:rsidP="004D7D37">
            <w:pPr>
              <w:spacing w:after="0"/>
              <w:rPr>
                <w:ins w:id="352" w:author="Per Lindell" w:date="2022-11-03T11:28:00Z"/>
                <w:rFonts w:ascii="Arial" w:hAnsi="Arial" w:cs="Arial"/>
                <w:sz w:val="18"/>
                <w:lang w:eastAsia="ja-JP"/>
              </w:rPr>
            </w:pPr>
          </w:p>
        </w:tc>
      </w:tr>
      <w:tr w:rsidR="004D7D37" w14:paraId="7E82FD71" w14:textId="77777777" w:rsidTr="00051BA5">
        <w:trPr>
          <w:trHeight w:val="173"/>
          <w:jc w:val="center"/>
          <w:ins w:id="353"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BEE80F2" w14:textId="77777777" w:rsidR="004D7D37" w:rsidRDefault="004D7D37" w:rsidP="004D7D37">
            <w:pPr>
              <w:pStyle w:val="TAC"/>
              <w:rPr>
                <w:ins w:id="354"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5A6AB" w14:textId="77777777" w:rsidR="004D7D37" w:rsidRDefault="004D7D37" w:rsidP="004D7D37">
            <w:pPr>
              <w:pStyle w:val="TAC"/>
              <w:rPr>
                <w:ins w:id="355" w:author="Per Lindell" w:date="2022-11-03T11:28:00Z"/>
                <w:lang w:eastAsia="zh-TW"/>
              </w:rPr>
            </w:pPr>
            <w:ins w:id="356" w:author="Per Lindell" w:date="2022-11-03T11:2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6A67D765" w14:textId="77777777" w:rsidR="004D7D37" w:rsidRDefault="004D7D37" w:rsidP="004D7D37">
            <w:pPr>
              <w:pStyle w:val="TAC"/>
              <w:rPr>
                <w:ins w:id="357" w:author="Per Lindell" w:date="2022-11-03T11:28:00Z"/>
                <w:lang w:eastAsia="ja-JP"/>
              </w:rPr>
            </w:pPr>
            <w:ins w:id="358"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CBF1F66" w14:textId="77777777" w:rsidR="004D7D37" w:rsidRDefault="004D7D37" w:rsidP="004D7D37">
            <w:pPr>
              <w:pStyle w:val="TAC"/>
              <w:rPr>
                <w:ins w:id="359"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3B246080" w14:textId="4D241CC8" w:rsidR="004D7D37" w:rsidRPr="001C0CC4" w:rsidRDefault="004D7D37" w:rsidP="004D7D37">
            <w:pPr>
              <w:pStyle w:val="TAC"/>
              <w:rPr>
                <w:ins w:id="360" w:author="Per Lindell" w:date="2022-11-03T11:28:00Z"/>
                <w:rFonts w:eastAsia="Yu Mincho"/>
              </w:rPr>
            </w:pPr>
            <w:ins w:id="361"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D96DD2C" w14:textId="712B3377" w:rsidR="004D7D37" w:rsidRPr="001C0CC4" w:rsidRDefault="004D7D37" w:rsidP="004D7D37">
            <w:pPr>
              <w:pStyle w:val="TAC"/>
              <w:rPr>
                <w:ins w:id="362" w:author="Per Lindell" w:date="2022-11-03T11:28:00Z"/>
                <w:rFonts w:eastAsia="Yu Mincho"/>
              </w:rPr>
            </w:pPr>
            <w:ins w:id="363"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FAFD68D" w14:textId="51988D13" w:rsidR="004D7D37" w:rsidRPr="001C0CC4" w:rsidRDefault="004D7D37" w:rsidP="004D7D37">
            <w:pPr>
              <w:pStyle w:val="TAC"/>
              <w:rPr>
                <w:ins w:id="364" w:author="Per Lindell" w:date="2022-11-03T11:28:00Z"/>
                <w:rFonts w:eastAsia="Yu Mincho"/>
              </w:rPr>
            </w:pPr>
            <w:ins w:id="365"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7C6928D" w14:textId="2B562519" w:rsidR="004D7D37" w:rsidRPr="001C0CC4" w:rsidRDefault="004D7D37" w:rsidP="004D7D37">
            <w:pPr>
              <w:pStyle w:val="TAC"/>
              <w:rPr>
                <w:ins w:id="366" w:author="Per Lindell" w:date="2022-11-03T11:28:00Z"/>
                <w:rFonts w:eastAsia="Yu Mincho"/>
              </w:rPr>
            </w:pPr>
            <w:ins w:id="367"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7F0EEF5" w14:textId="1F5CEFB2" w:rsidR="004D7D37" w:rsidRPr="001C0CC4" w:rsidRDefault="004D7D37" w:rsidP="004D7D37">
            <w:pPr>
              <w:pStyle w:val="TAC"/>
              <w:rPr>
                <w:ins w:id="368" w:author="Per Lindell" w:date="2022-11-03T11:28:00Z"/>
                <w:rFonts w:eastAsia="Yu Mincho"/>
              </w:rPr>
            </w:pPr>
            <w:ins w:id="369" w:author="Per Lindell" w:date="2022-11-03T11:3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74200805" w14:textId="77777777" w:rsidR="004D7D37" w:rsidRDefault="004D7D37" w:rsidP="004D7D37">
            <w:pPr>
              <w:pStyle w:val="TAC"/>
              <w:rPr>
                <w:ins w:id="370"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10C0EA2" w14:textId="1B9311D6" w:rsidR="004D7D37" w:rsidRPr="001C0CC4" w:rsidRDefault="004D7D37" w:rsidP="004D7D37">
            <w:pPr>
              <w:pStyle w:val="TAC"/>
              <w:rPr>
                <w:ins w:id="371" w:author="Per Lindell" w:date="2022-11-03T11:28:00Z"/>
                <w:rFonts w:eastAsia="Yu Mincho"/>
              </w:rPr>
            </w:pPr>
            <w:ins w:id="372"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69A50B1" w14:textId="0D046555" w:rsidR="004D7D37" w:rsidRPr="001C0CC4" w:rsidRDefault="004D7D37" w:rsidP="004D7D37">
            <w:pPr>
              <w:pStyle w:val="TAC"/>
              <w:rPr>
                <w:ins w:id="37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166918" w14:textId="0BF8B866" w:rsidR="004D7D37" w:rsidRPr="001C0CC4" w:rsidRDefault="004D7D37" w:rsidP="004D7D37">
            <w:pPr>
              <w:pStyle w:val="TAC"/>
              <w:rPr>
                <w:ins w:id="374" w:author="Per Lindell" w:date="2022-11-03T11:28:00Z"/>
                <w:rFonts w:eastAsia="Yu Mincho"/>
              </w:rPr>
            </w:pPr>
            <w:ins w:id="375"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BCAB2E7" w14:textId="0C9A0D7E" w:rsidR="004D7D37" w:rsidRPr="00E04269" w:rsidRDefault="004D7D37" w:rsidP="004D7D37">
            <w:pPr>
              <w:pStyle w:val="TAC"/>
              <w:rPr>
                <w:ins w:id="37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19CB8A" w14:textId="77777777" w:rsidR="004D7D37" w:rsidRPr="00E04269" w:rsidRDefault="004D7D37" w:rsidP="004D7D37">
            <w:pPr>
              <w:pStyle w:val="TAC"/>
              <w:rPr>
                <w:ins w:id="377"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3E4B6A" w14:textId="57E5F5F6" w:rsidR="004D7D37" w:rsidRPr="00E04269" w:rsidRDefault="004D7D37" w:rsidP="004D7D37">
            <w:pPr>
              <w:pStyle w:val="TAC"/>
              <w:rPr>
                <w:ins w:id="37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2E01952" w14:textId="77777777" w:rsidR="004D7D37" w:rsidRPr="00E04269" w:rsidRDefault="004D7D37" w:rsidP="004D7D37">
            <w:pPr>
              <w:pStyle w:val="TAC"/>
              <w:rPr>
                <w:ins w:id="37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382347" w14:textId="77777777" w:rsidR="004D7D37" w:rsidRPr="00E04269" w:rsidRDefault="004D7D37" w:rsidP="004D7D37">
            <w:pPr>
              <w:pStyle w:val="TAC"/>
              <w:rPr>
                <w:ins w:id="380"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6AE0F05" w14:textId="77777777" w:rsidR="004D7D37" w:rsidRDefault="004D7D37" w:rsidP="004D7D37">
            <w:pPr>
              <w:spacing w:after="0"/>
              <w:rPr>
                <w:ins w:id="381" w:author="Per Lindell" w:date="2022-11-03T11:28:00Z"/>
                <w:rFonts w:ascii="Arial" w:hAnsi="Arial" w:cs="Arial"/>
                <w:sz w:val="18"/>
                <w:lang w:eastAsia="ja-JP"/>
              </w:rPr>
            </w:pPr>
          </w:p>
        </w:tc>
      </w:tr>
      <w:tr w:rsidR="004D7D37" w14:paraId="10DEB5E0" w14:textId="77777777" w:rsidTr="00051BA5">
        <w:trPr>
          <w:trHeight w:val="36"/>
          <w:jc w:val="center"/>
          <w:ins w:id="382"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241D4F6" w14:textId="77777777" w:rsidR="004D7D37" w:rsidRDefault="004D7D37" w:rsidP="004D7D37">
            <w:pPr>
              <w:pStyle w:val="TAC"/>
              <w:rPr>
                <w:ins w:id="383"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2938D0D" w14:textId="77777777" w:rsidR="004D7D37" w:rsidRDefault="004D7D37" w:rsidP="004D7D37">
            <w:pPr>
              <w:pStyle w:val="TAC"/>
              <w:rPr>
                <w:ins w:id="384"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1970197" w14:textId="77777777" w:rsidR="004D7D37" w:rsidRDefault="004D7D37" w:rsidP="004D7D37">
            <w:pPr>
              <w:pStyle w:val="TAC"/>
              <w:rPr>
                <w:ins w:id="385" w:author="Per Lindell" w:date="2022-11-03T11:28:00Z"/>
              </w:rPr>
            </w:pPr>
            <w:ins w:id="386"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924F4D7" w14:textId="77777777" w:rsidR="004D7D37" w:rsidRDefault="004D7D37" w:rsidP="004D7D37">
            <w:pPr>
              <w:pStyle w:val="TAC"/>
              <w:rPr>
                <w:ins w:id="387"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9D1C708" w14:textId="0473D011" w:rsidR="004D7D37" w:rsidRPr="001C0CC4" w:rsidRDefault="004D7D37" w:rsidP="004D7D37">
            <w:pPr>
              <w:pStyle w:val="TAC"/>
              <w:rPr>
                <w:ins w:id="388" w:author="Per Lindell" w:date="2022-11-03T11:28:00Z"/>
                <w:rFonts w:eastAsia="Yu Mincho"/>
              </w:rPr>
            </w:pPr>
            <w:ins w:id="389"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FCD392D" w14:textId="62AA89C9" w:rsidR="004D7D37" w:rsidRPr="001C0CC4" w:rsidRDefault="004D7D37" w:rsidP="004D7D37">
            <w:pPr>
              <w:pStyle w:val="TAC"/>
              <w:rPr>
                <w:ins w:id="390" w:author="Per Lindell" w:date="2022-11-03T11:28:00Z"/>
                <w:rFonts w:eastAsia="Yu Mincho"/>
              </w:rPr>
            </w:pPr>
            <w:ins w:id="391"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F1740D3" w14:textId="74A9844B" w:rsidR="004D7D37" w:rsidRPr="001C0CC4" w:rsidRDefault="004D7D37" w:rsidP="004D7D37">
            <w:pPr>
              <w:pStyle w:val="TAC"/>
              <w:rPr>
                <w:ins w:id="392" w:author="Per Lindell" w:date="2022-11-03T11:28:00Z"/>
                <w:rFonts w:eastAsia="Yu Mincho"/>
              </w:rPr>
            </w:pPr>
            <w:ins w:id="393"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A1EB172" w14:textId="44D4F990" w:rsidR="004D7D37" w:rsidRPr="001C0CC4" w:rsidRDefault="004D7D37" w:rsidP="004D7D37">
            <w:pPr>
              <w:pStyle w:val="TAC"/>
              <w:rPr>
                <w:ins w:id="394" w:author="Per Lindell" w:date="2022-11-03T11:28:00Z"/>
                <w:rFonts w:eastAsia="Yu Mincho"/>
              </w:rPr>
            </w:pPr>
            <w:ins w:id="395"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68A579A" w14:textId="20AD4413" w:rsidR="004D7D37" w:rsidRPr="001C0CC4" w:rsidRDefault="004D7D37" w:rsidP="004D7D37">
            <w:pPr>
              <w:pStyle w:val="TAC"/>
              <w:rPr>
                <w:ins w:id="396" w:author="Per Lindell" w:date="2022-11-03T11:28:00Z"/>
                <w:rFonts w:eastAsia="Yu Mincho"/>
              </w:rPr>
            </w:pPr>
            <w:ins w:id="397" w:author="Per Lindell" w:date="2022-11-03T11:3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2F8D0AF" w14:textId="77777777" w:rsidR="004D7D37" w:rsidRDefault="004D7D37" w:rsidP="004D7D37">
            <w:pPr>
              <w:pStyle w:val="TAC"/>
              <w:rPr>
                <w:ins w:id="398"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4F8C14" w14:textId="13F2C193" w:rsidR="004D7D37" w:rsidRPr="001C0CC4" w:rsidRDefault="004D7D37" w:rsidP="004D7D37">
            <w:pPr>
              <w:pStyle w:val="TAC"/>
              <w:rPr>
                <w:ins w:id="399" w:author="Per Lindell" w:date="2022-11-03T11:28:00Z"/>
                <w:rFonts w:eastAsia="Yu Mincho"/>
              </w:rPr>
            </w:pPr>
            <w:ins w:id="400"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ABDD300" w14:textId="30562C46" w:rsidR="004D7D37" w:rsidRPr="001C0CC4" w:rsidRDefault="004D7D37" w:rsidP="004D7D37">
            <w:pPr>
              <w:pStyle w:val="TAC"/>
              <w:rPr>
                <w:ins w:id="40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548AE1" w14:textId="688F65B1" w:rsidR="004D7D37" w:rsidRPr="001C0CC4" w:rsidRDefault="004D7D37" w:rsidP="004D7D37">
            <w:pPr>
              <w:pStyle w:val="TAC"/>
              <w:rPr>
                <w:ins w:id="402" w:author="Per Lindell" w:date="2022-11-03T11:28:00Z"/>
                <w:rFonts w:eastAsia="Yu Mincho"/>
              </w:rPr>
            </w:pPr>
            <w:ins w:id="403"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2960B873" w14:textId="603D1602" w:rsidR="004D7D37" w:rsidRPr="001C0CC4" w:rsidRDefault="004D7D37" w:rsidP="004D7D37">
            <w:pPr>
              <w:pStyle w:val="TAC"/>
              <w:rPr>
                <w:ins w:id="404" w:author="Per Lindell" w:date="2022-11-03T11:28:00Z"/>
                <w:rFonts w:eastAsia="Yu Mincho"/>
              </w:rPr>
            </w:pPr>
            <w:ins w:id="405"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41ACF20A" w14:textId="22823B59" w:rsidR="004D7D37" w:rsidRDefault="004D7D37" w:rsidP="004D7D37">
            <w:pPr>
              <w:pStyle w:val="TAC"/>
              <w:rPr>
                <w:ins w:id="406" w:author="Per Lindell" w:date="2022-11-03T11:36:00Z"/>
                <w:rFonts w:eastAsia="Yu Mincho"/>
                <w:lang w:eastAsia="en-GB"/>
              </w:rPr>
            </w:pPr>
            <w:ins w:id="407"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E90DE07" w14:textId="792B7908" w:rsidR="004D7D37" w:rsidRPr="001C0CC4" w:rsidRDefault="004D7D37" w:rsidP="004D7D37">
            <w:pPr>
              <w:pStyle w:val="TAC"/>
              <w:rPr>
                <w:ins w:id="408" w:author="Per Lindell" w:date="2022-11-03T11:28:00Z"/>
                <w:rFonts w:eastAsia="Yu Mincho"/>
              </w:rPr>
            </w:pPr>
            <w:ins w:id="409"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16A2B2F9" w14:textId="13CF0E7C" w:rsidR="004D7D37" w:rsidRPr="001C0CC4" w:rsidRDefault="004D7D37" w:rsidP="004D7D37">
            <w:pPr>
              <w:pStyle w:val="TAC"/>
              <w:rPr>
                <w:ins w:id="410" w:author="Per Lindell" w:date="2022-11-03T11:28:00Z"/>
                <w:rFonts w:eastAsia="Yu Mincho"/>
              </w:rPr>
            </w:pPr>
            <w:ins w:id="411"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
          <w:p w14:paraId="7AB8BAD1" w14:textId="596A8EA5" w:rsidR="004D7D37" w:rsidRPr="001C0CC4" w:rsidRDefault="004D7D37" w:rsidP="004D7D37">
            <w:pPr>
              <w:pStyle w:val="TAC"/>
              <w:rPr>
                <w:ins w:id="412" w:author="Per Lindell" w:date="2022-11-03T11:28:00Z"/>
                <w:rFonts w:eastAsia="Yu Mincho"/>
              </w:rPr>
            </w:pPr>
            <w:ins w:id="413" w:author="Per Lindell" w:date="2022-11-03T11:38: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E3E541" w14:textId="77777777" w:rsidR="004D7D37" w:rsidRDefault="004D7D37" w:rsidP="004D7D37">
            <w:pPr>
              <w:spacing w:after="0"/>
              <w:rPr>
                <w:ins w:id="414" w:author="Per Lindell" w:date="2022-11-03T11:28:00Z"/>
                <w:rFonts w:ascii="Arial" w:hAnsi="Arial" w:cs="Arial"/>
                <w:sz w:val="18"/>
                <w:lang w:eastAsia="ja-JP"/>
              </w:rPr>
            </w:pPr>
          </w:p>
        </w:tc>
      </w:tr>
      <w:tr w:rsidR="004D7D37" w14:paraId="58D0406F" w14:textId="77777777" w:rsidTr="00051BA5">
        <w:trPr>
          <w:trHeight w:val="36"/>
          <w:jc w:val="center"/>
          <w:ins w:id="415"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F3FBE3" w14:textId="77777777" w:rsidR="004D7D37" w:rsidRDefault="004D7D37" w:rsidP="004D7D37">
            <w:pPr>
              <w:pStyle w:val="TAC"/>
              <w:rPr>
                <w:ins w:id="416"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D12FF12" w14:textId="77777777" w:rsidR="004D7D37" w:rsidRDefault="004D7D37" w:rsidP="004D7D37">
            <w:pPr>
              <w:pStyle w:val="TAC"/>
              <w:rPr>
                <w:ins w:id="417"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D01395" w14:textId="77777777" w:rsidR="004D7D37" w:rsidRDefault="004D7D37" w:rsidP="004D7D37">
            <w:pPr>
              <w:pStyle w:val="TAC"/>
              <w:rPr>
                <w:ins w:id="418" w:author="Per Lindell" w:date="2022-11-03T11:28:00Z"/>
                <w:lang w:eastAsia="ja-JP"/>
              </w:rPr>
            </w:pPr>
            <w:ins w:id="419"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58BFDE4" w14:textId="77777777" w:rsidR="004D7D37" w:rsidRDefault="004D7D37" w:rsidP="004D7D37">
            <w:pPr>
              <w:pStyle w:val="TAC"/>
              <w:rPr>
                <w:ins w:id="420"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2697E79A" w14:textId="23049453" w:rsidR="004D7D37" w:rsidRPr="001C0CC4" w:rsidRDefault="004D7D37" w:rsidP="004D7D37">
            <w:pPr>
              <w:pStyle w:val="TAC"/>
              <w:rPr>
                <w:ins w:id="421" w:author="Per Lindell" w:date="2022-11-03T11:28:00Z"/>
                <w:rFonts w:eastAsia="Yu Mincho"/>
              </w:rPr>
            </w:pPr>
            <w:ins w:id="422"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C9CB545" w14:textId="7D545AA0" w:rsidR="004D7D37" w:rsidRPr="001C0CC4" w:rsidRDefault="004D7D37" w:rsidP="004D7D37">
            <w:pPr>
              <w:pStyle w:val="TAC"/>
              <w:rPr>
                <w:ins w:id="423" w:author="Per Lindell" w:date="2022-11-03T11:28:00Z"/>
                <w:rFonts w:eastAsia="Yu Mincho"/>
              </w:rPr>
            </w:pPr>
            <w:ins w:id="424"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2E2E5FF" w14:textId="4A1446F6" w:rsidR="004D7D37" w:rsidRPr="001C0CC4" w:rsidRDefault="004D7D37" w:rsidP="004D7D37">
            <w:pPr>
              <w:pStyle w:val="TAC"/>
              <w:rPr>
                <w:ins w:id="425" w:author="Per Lindell" w:date="2022-11-03T11:28:00Z"/>
                <w:rFonts w:eastAsia="Yu Mincho"/>
              </w:rPr>
            </w:pPr>
            <w:ins w:id="426"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59E1785" w14:textId="394BCF66" w:rsidR="004D7D37" w:rsidRPr="001C0CC4" w:rsidRDefault="004D7D37" w:rsidP="004D7D37">
            <w:pPr>
              <w:pStyle w:val="TAC"/>
              <w:rPr>
                <w:ins w:id="427" w:author="Per Lindell" w:date="2022-11-03T11:28:00Z"/>
                <w:rFonts w:eastAsia="Yu Mincho"/>
              </w:rPr>
            </w:pPr>
            <w:ins w:id="428"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CF8FF6A" w14:textId="081C54BC" w:rsidR="004D7D37" w:rsidRPr="001C0CC4" w:rsidRDefault="004D7D37" w:rsidP="004D7D37">
            <w:pPr>
              <w:pStyle w:val="TAC"/>
              <w:rPr>
                <w:ins w:id="429" w:author="Per Lindell" w:date="2022-11-03T11:28:00Z"/>
                <w:rFonts w:eastAsia="Yu Mincho"/>
              </w:rPr>
            </w:pPr>
            <w:ins w:id="430" w:author="Per Lindell" w:date="2022-11-03T11:3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14AA30D7" w14:textId="77777777" w:rsidR="004D7D37" w:rsidRDefault="004D7D37" w:rsidP="004D7D37">
            <w:pPr>
              <w:pStyle w:val="TAC"/>
              <w:rPr>
                <w:ins w:id="431"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76B64E4" w14:textId="6B86279A" w:rsidR="004D7D37" w:rsidRPr="001C0CC4" w:rsidRDefault="004D7D37" w:rsidP="004D7D37">
            <w:pPr>
              <w:pStyle w:val="TAC"/>
              <w:rPr>
                <w:ins w:id="432" w:author="Per Lindell" w:date="2022-11-03T11:28:00Z"/>
                <w:rFonts w:eastAsia="Yu Mincho"/>
              </w:rPr>
            </w:pPr>
            <w:ins w:id="433"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2E0A616F" w14:textId="79E2BE96" w:rsidR="004D7D37" w:rsidRPr="001C0CC4" w:rsidRDefault="004D7D37" w:rsidP="004D7D37">
            <w:pPr>
              <w:pStyle w:val="TAC"/>
              <w:rPr>
                <w:ins w:id="43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48BAA9" w14:textId="7AED201E" w:rsidR="004D7D37" w:rsidRPr="001C0CC4" w:rsidRDefault="004D7D37" w:rsidP="004D7D37">
            <w:pPr>
              <w:pStyle w:val="TAC"/>
              <w:rPr>
                <w:ins w:id="435" w:author="Per Lindell" w:date="2022-11-03T11:28:00Z"/>
                <w:rFonts w:eastAsia="Yu Mincho"/>
              </w:rPr>
            </w:pPr>
            <w:ins w:id="436"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042DCF59" w14:textId="75F628B0" w:rsidR="004D7D37" w:rsidRPr="001C0CC4" w:rsidRDefault="004D7D37" w:rsidP="004D7D37">
            <w:pPr>
              <w:pStyle w:val="TAC"/>
              <w:rPr>
                <w:ins w:id="437" w:author="Per Lindell" w:date="2022-11-03T11:28:00Z"/>
                <w:rFonts w:eastAsia="Yu Mincho"/>
              </w:rPr>
            </w:pPr>
            <w:ins w:id="438"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FAFD0E9" w14:textId="7F83E9A3" w:rsidR="004D7D37" w:rsidRDefault="004D7D37" w:rsidP="004D7D37">
            <w:pPr>
              <w:pStyle w:val="TAC"/>
              <w:rPr>
                <w:ins w:id="439" w:author="Per Lindell" w:date="2022-11-03T11:36:00Z"/>
                <w:rFonts w:eastAsia="Yu Mincho"/>
                <w:lang w:eastAsia="en-GB"/>
              </w:rPr>
            </w:pPr>
            <w:ins w:id="440"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6C7836A9" w14:textId="02A6FC3E" w:rsidR="004D7D37" w:rsidRPr="001C0CC4" w:rsidRDefault="004D7D37" w:rsidP="004D7D37">
            <w:pPr>
              <w:pStyle w:val="TAC"/>
              <w:rPr>
                <w:ins w:id="441" w:author="Per Lindell" w:date="2022-11-03T11:28:00Z"/>
                <w:rFonts w:eastAsia="Yu Mincho"/>
              </w:rPr>
            </w:pPr>
            <w:ins w:id="442"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5AD5ED79" w14:textId="5B278AE6" w:rsidR="004D7D37" w:rsidRPr="001C0CC4" w:rsidRDefault="004D7D37" w:rsidP="004D7D37">
            <w:pPr>
              <w:pStyle w:val="TAC"/>
              <w:rPr>
                <w:ins w:id="443" w:author="Per Lindell" w:date="2022-11-03T11:28:00Z"/>
                <w:rFonts w:eastAsia="Yu Mincho"/>
              </w:rPr>
            </w:pPr>
            <w:ins w:id="444"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
          <w:p w14:paraId="5C04335E" w14:textId="0AC73619" w:rsidR="004D7D37" w:rsidRPr="001C0CC4" w:rsidRDefault="004D7D37" w:rsidP="004D7D37">
            <w:pPr>
              <w:pStyle w:val="TAC"/>
              <w:rPr>
                <w:ins w:id="445" w:author="Per Lindell" w:date="2022-11-03T11:28:00Z"/>
                <w:rFonts w:eastAsia="Yu Mincho"/>
              </w:rPr>
            </w:pPr>
            <w:ins w:id="446" w:author="Per Lindell" w:date="2022-11-03T11:38: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8337305" w14:textId="77777777" w:rsidR="004D7D37" w:rsidRDefault="004D7D37" w:rsidP="004D7D37">
            <w:pPr>
              <w:spacing w:after="0"/>
              <w:rPr>
                <w:ins w:id="447" w:author="Per Lindell" w:date="2022-11-03T11:28:00Z"/>
                <w:rFonts w:ascii="Arial" w:hAnsi="Arial" w:cs="Arial"/>
                <w:sz w:val="18"/>
                <w:lang w:eastAsia="ja-JP"/>
              </w:rPr>
            </w:pPr>
          </w:p>
        </w:tc>
      </w:tr>
      <w:tr w:rsidR="004D7D37" w14:paraId="5BAC6EC4" w14:textId="77777777" w:rsidTr="00AB04B3">
        <w:trPr>
          <w:trHeight w:val="36"/>
          <w:jc w:val="center"/>
          <w:ins w:id="448" w:author="Per Lindell" w:date="2022-11-03T11:28:00Z"/>
        </w:trPr>
        <w:tc>
          <w:tcPr>
            <w:tcW w:w="1396" w:type="dxa"/>
            <w:gridSpan w:val="3"/>
            <w:vMerge w:val="restart"/>
            <w:tcBorders>
              <w:top w:val="single" w:sz="4" w:space="0" w:color="auto"/>
              <w:left w:val="single" w:sz="4" w:space="0" w:color="auto"/>
              <w:right w:val="single" w:sz="4" w:space="0" w:color="auto"/>
            </w:tcBorders>
            <w:vAlign w:val="center"/>
          </w:tcPr>
          <w:p w14:paraId="4844D650" w14:textId="67092391" w:rsidR="004D7D37" w:rsidRDefault="004D7D37" w:rsidP="004D7D37">
            <w:pPr>
              <w:pStyle w:val="TAC"/>
              <w:rPr>
                <w:ins w:id="449" w:author="Per Lindell" w:date="2022-11-03T11:28:00Z"/>
              </w:rPr>
            </w:pPr>
            <w:ins w:id="450" w:author="Per Lindell" w:date="2022-11-03T11:31:00Z">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3DE9BCC" w14:textId="595389A6" w:rsidR="004D7D37" w:rsidRDefault="004D7D37" w:rsidP="004D7D37">
            <w:pPr>
              <w:pStyle w:val="TAC"/>
              <w:rPr>
                <w:ins w:id="451" w:author="Per Lindell" w:date="2022-11-03T11:28:00Z"/>
                <w:lang w:eastAsia="zh-TW"/>
              </w:rPr>
            </w:pPr>
            <w:ins w:id="452" w:author="Per Lindell" w:date="2022-11-03T11:31:00Z">
              <w:r>
                <w:rPr>
                  <w:lang w:eastAsia="zh-TW"/>
                </w:rPr>
                <w:t>41</w:t>
              </w:r>
            </w:ins>
          </w:p>
        </w:tc>
        <w:tc>
          <w:tcPr>
            <w:tcW w:w="9710" w:type="dxa"/>
            <w:gridSpan w:val="16"/>
            <w:tcBorders>
              <w:top w:val="single" w:sz="4" w:space="0" w:color="auto"/>
              <w:left w:val="single" w:sz="4" w:space="0" w:color="auto"/>
              <w:bottom w:val="single" w:sz="4" w:space="0" w:color="auto"/>
              <w:right w:val="single" w:sz="4" w:space="0" w:color="auto"/>
            </w:tcBorders>
          </w:tcPr>
          <w:p w14:paraId="5E0BA7B1" w14:textId="1D38509E" w:rsidR="004D7D37" w:rsidRDefault="004D7D37" w:rsidP="004D7D37">
            <w:pPr>
              <w:pStyle w:val="TAC"/>
              <w:rPr>
                <w:ins w:id="453" w:author="Per Lindell" w:date="2022-11-03T11:28:00Z"/>
                <w:rFonts w:eastAsia="Yu Mincho"/>
                <w:lang w:eastAsia="en-GB"/>
              </w:rPr>
            </w:pPr>
            <w:ins w:id="454" w:author="Per Lindell" w:date="2022-11-03T11:28:00Z">
              <w:r w:rsidRPr="001206C3">
                <w:rPr>
                  <w:rFonts w:eastAsia="Yu Mincho"/>
                </w:rPr>
                <w:t>See CA_</w:t>
              </w:r>
            </w:ins>
            <w:ins w:id="455" w:author="Per Lindell" w:date="2022-11-03T11:31:00Z">
              <w:r>
                <w:rPr>
                  <w:rFonts w:eastAsia="Yu Mincho"/>
                </w:rPr>
                <w:t>41</w:t>
              </w:r>
            </w:ins>
            <w:ins w:id="456" w:author="Per Lindell" w:date="2022-11-03T11:28:00Z">
              <w:r w:rsidRPr="001206C3">
                <w:rPr>
                  <w:rFonts w:eastAsia="Yu Mincho"/>
                </w:rPr>
                <w:t>C Bandwidth Combination Set 0 in Table 5.6A.1-1</w:t>
              </w:r>
              <w:r>
                <w:rPr>
                  <w:rFonts w:eastAsia="Yu Mincho"/>
                </w:rPr>
                <w:t xml:space="preserve"> </w:t>
              </w:r>
            </w:ins>
          </w:p>
        </w:tc>
        <w:tc>
          <w:tcPr>
            <w:tcW w:w="1187" w:type="dxa"/>
            <w:vMerge w:val="restart"/>
            <w:tcBorders>
              <w:top w:val="single" w:sz="4" w:space="0" w:color="auto"/>
              <w:left w:val="single" w:sz="4" w:space="0" w:color="auto"/>
              <w:right w:val="single" w:sz="4" w:space="0" w:color="auto"/>
            </w:tcBorders>
            <w:vAlign w:val="center"/>
          </w:tcPr>
          <w:p w14:paraId="002D0F31" w14:textId="29DB40AF" w:rsidR="004D7D37" w:rsidRDefault="004D7D37" w:rsidP="004D7D37">
            <w:pPr>
              <w:spacing w:after="0"/>
              <w:jc w:val="center"/>
              <w:rPr>
                <w:ins w:id="457" w:author="Per Lindell" w:date="2022-11-03T11:28:00Z"/>
                <w:rFonts w:ascii="Arial" w:hAnsi="Arial" w:cs="Arial"/>
                <w:sz w:val="18"/>
                <w:lang w:eastAsia="ja-JP"/>
              </w:rPr>
            </w:pPr>
            <w:ins w:id="458" w:author="Per Lindell" w:date="2022-11-03T11:28:00Z">
              <w:r>
                <w:rPr>
                  <w:rFonts w:ascii="Arial" w:hAnsi="Arial" w:cs="Arial"/>
                  <w:sz w:val="18"/>
                  <w:lang w:eastAsia="ja-JP"/>
                </w:rPr>
                <w:t>1</w:t>
              </w:r>
            </w:ins>
            <w:ins w:id="459" w:author="Per Lindell" w:date="2022-11-03T11:40:00Z">
              <w:r>
                <w:rPr>
                  <w:rFonts w:ascii="Arial" w:hAnsi="Arial" w:cs="Arial"/>
                  <w:sz w:val="18"/>
                  <w:lang w:eastAsia="ja-JP"/>
                </w:rPr>
                <w:t>9</w:t>
              </w:r>
            </w:ins>
            <w:ins w:id="460" w:author="Per Lindell" w:date="2022-11-03T11:28:00Z">
              <w:r>
                <w:rPr>
                  <w:rFonts w:ascii="Arial" w:hAnsi="Arial" w:cs="Arial"/>
                  <w:sz w:val="18"/>
                  <w:lang w:eastAsia="ja-JP"/>
                </w:rPr>
                <w:t>0</w:t>
              </w:r>
            </w:ins>
          </w:p>
        </w:tc>
      </w:tr>
      <w:tr w:rsidR="004D7D37" w14:paraId="07AC0458"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1"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62" w:author="Per Lindell" w:date="2022-11-03T11:28:00Z"/>
          <w:trPrChange w:id="463"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464" w:author="Per Lindell" w:date="2022-11-03T11:41:00Z">
              <w:tcPr>
                <w:tcW w:w="1396" w:type="dxa"/>
                <w:gridSpan w:val="3"/>
                <w:vMerge/>
                <w:tcBorders>
                  <w:left w:val="single" w:sz="4" w:space="0" w:color="auto"/>
                  <w:right w:val="single" w:sz="4" w:space="0" w:color="auto"/>
                </w:tcBorders>
                <w:vAlign w:val="center"/>
              </w:tcPr>
            </w:tcPrChange>
          </w:tcPr>
          <w:p w14:paraId="0122363E" w14:textId="77777777" w:rsidR="004D7D37" w:rsidRDefault="004D7D37" w:rsidP="004D7D37">
            <w:pPr>
              <w:pStyle w:val="TAC"/>
              <w:rPr>
                <w:ins w:id="465" w:author="Per Lindell" w:date="2022-11-03T11:28:00Z"/>
              </w:rPr>
            </w:pPr>
          </w:p>
        </w:tc>
        <w:tc>
          <w:tcPr>
            <w:tcW w:w="716" w:type="dxa"/>
            <w:gridSpan w:val="2"/>
            <w:vMerge w:val="restart"/>
            <w:tcBorders>
              <w:top w:val="single" w:sz="4" w:space="0" w:color="auto"/>
              <w:left w:val="single" w:sz="4" w:space="0" w:color="auto"/>
              <w:right w:val="single" w:sz="4" w:space="0" w:color="auto"/>
            </w:tcBorders>
            <w:vAlign w:val="center"/>
            <w:tcPrChange w:id="466" w:author="Per Lindell" w:date="2022-11-03T11:41:00Z">
              <w:tcPr>
                <w:tcW w:w="716" w:type="dxa"/>
                <w:gridSpan w:val="2"/>
                <w:vMerge w:val="restart"/>
                <w:tcBorders>
                  <w:top w:val="single" w:sz="4" w:space="0" w:color="auto"/>
                  <w:left w:val="single" w:sz="4" w:space="0" w:color="auto"/>
                  <w:right w:val="single" w:sz="4" w:space="0" w:color="auto"/>
                </w:tcBorders>
                <w:vAlign w:val="center"/>
              </w:tcPr>
            </w:tcPrChange>
          </w:tcPr>
          <w:p w14:paraId="18878CA4" w14:textId="5DB99C80" w:rsidR="004D7D37" w:rsidRDefault="004D7D37" w:rsidP="004D7D37">
            <w:pPr>
              <w:pStyle w:val="TAC"/>
              <w:rPr>
                <w:ins w:id="467" w:author="Per Lindell" w:date="2022-11-03T11:28:00Z"/>
                <w:lang w:eastAsia="zh-TW"/>
              </w:rPr>
            </w:pPr>
            <w:ins w:id="468" w:author="Per Lindell" w:date="2022-11-03T11:32:00Z">
              <w:r>
                <w:rPr>
                  <w:lang w:eastAsia="zh-TW"/>
                </w:rPr>
                <w:t>n</w:t>
              </w:r>
            </w:ins>
            <w:ins w:id="469" w:author="Per Lindell" w:date="2022-11-03T11:31:00Z">
              <w:r>
                <w:rPr>
                  <w:lang w:eastAsia="zh-TW"/>
                </w:rPr>
                <w:t>1</w:t>
              </w:r>
            </w:ins>
          </w:p>
        </w:tc>
        <w:tc>
          <w:tcPr>
            <w:tcW w:w="778" w:type="dxa"/>
            <w:tcBorders>
              <w:top w:val="single" w:sz="4" w:space="0" w:color="auto"/>
              <w:left w:val="single" w:sz="4" w:space="0" w:color="auto"/>
              <w:bottom w:val="single" w:sz="4" w:space="0" w:color="auto"/>
              <w:right w:val="single" w:sz="4" w:space="0" w:color="auto"/>
            </w:tcBorders>
            <w:tcPrChange w:id="470"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232B3830" w14:textId="77777777" w:rsidR="004D7D37" w:rsidRDefault="004D7D37" w:rsidP="004D7D37">
            <w:pPr>
              <w:pStyle w:val="TAC"/>
              <w:rPr>
                <w:ins w:id="471" w:author="Per Lindell" w:date="2022-11-03T11:28:00Z"/>
                <w:lang w:eastAsia="ja-JP"/>
              </w:rPr>
            </w:pPr>
            <w:ins w:id="472"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73"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C1748CA" w14:textId="104CCFA5" w:rsidR="004D7D37" w:rsidRDefault="004D7D37" w:rsidP="004D7D37">
            <w:pPr>
              <w:pStyle w:val="TAC"/>
              <w:rPr>
                <w:ins w:id="474" w:author="Per Lindell" w:date="2022-11-03T11:28:00Z"/>
              </w:rPr>
            </w:pPr>
            <w:ins w:id="475" w:author="Per Lindell" w:date="2022-11-03T11:3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76"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34504A2F" w14:textId="7B88B210" w:rsidR="004D7D37" w:rsidRDefault="004D7D37" w:rsidP="004D7D37">
            <w:pPr>
              <w:pStyle w:val="TAC"/>
              <w:rPr>
                <w:ins w:id="477" w:author="Per Lindell" w:date="2022-11-03T11:28:00Z"/>
                <w:rFonts w:eastAsia="Yu Mincho"/>
                <w:lang w:eastAsia="en-GB"/>
              </w:rPr>
            </w:pPr>
            <w:ins w:id="478"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7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073AB250" w14:textId="6CE3E519" w:rsidR="004D7D37" w:rsidRDefault="004D7D37" w:rsidP="004D7D37">
            <w:pPr>
              <w:pStyle w:val="TAC"/>
              <w:rPr>
                <w:ins w:id="480" w:author="Per Lindell" w:date="2022-11-03T11:28:00Z"/>
                <w:rFonts w:eastAsia="Yu Mincho"/>
                <w:lang w:eastAsia="en-GB"/>
              </w:rPr>
            </w:pPr>
            <w:ins w:id="481"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1D7543E" w14:textId="06619407" w:rsidR="004D7D37" w:rsidRDefault="004D7D37" w:rsidP="004D7D37">
            <w:pPr>
              <w:pStyle w:val="TAC"/>
              <w:rPr>
                <w:ins w:id="483" w:author="Per Lindell" w:date="2022-11-03T11:28:00Z"/>
                <w:rFonts w:eastAsia="Yu Mincho"/>
                <w:lang w:eastAsia="en-GB"/>
              </w:rPr>
            </w:pPr>
            <w:ins w:id="484"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8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CC7BCAA" w14:textId="4B71F3CB" w:rsidR="004D7D37" w:rsidRDefault="004D7D37" w:rsidP="004D7D37">
            <w:pPr>
              <w:pStyle w:val="TAC"/>
              <w:rPr>
                <w:ins w:id="486" w:author="Per Lindell" w:date="2022-11-03T11:28:00Z"/>
                <w:rFonts w:eastAsia="Yu Mincho"/>
                <w:lang w:eastAsia="en-GB"/>
              </w:rPr>
            </w:pPr>
            <w:ins w:id="487"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488"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59DC68F" w14:textId="516CCF80" w:rsidR="004D7D37" w:rsidRDefault="004D7D37" w:rsidP="004D7D37">
            <w:pPr>
              <w:pStyle w:val="TAC"/>
              <w:rPr>
                <w:ins w:id="489" w:author="Per Lindell" w:date="2022-11-03T11:28:00Z"/>
                <w:rFonts w:eastAsia="Yu Mincho"/>
                <w:lang w:eastAsia="en-GB"/>
              </w:rPr>
            </w:pPr>
            <w:ins w:id="490" w:author="Per Lindell" w:date="2022-11-03T11:37:00Z">
              <w:r>
                <w:rPr>
                  <w:szCs w:val="18"/>
                </w:rPr>
                <w:t>30</w:t>
              </w:r>
            </w:ins>
          </w:p>
        </w:tc>
        <w:tc>
          <w:tcPr>
            <w:tcW w:w="595" w:type="dxa"/>
            <w:tcBorders>
              <w:top w:val="single" w:sz="4" w:space="0" w:color="auto"/>
              <w:left w:val="single" w:sz="4" w:space="0" w:color="auto"/>
              <w:bottom w:val="single" w:sz="4" w:space="0" w:color="auto"/>
              <w:right w:val="single" w:sz="4" w:space="0" w:color="auto"/>
            </w:tcBorders>
            <w:tcPrChange w:id="491"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734B17EF" w14:textId="77777777" w:rsidR="004D7D37" w:rsidRDefault="004D7D37" w:rsidP="004D7D37">
            <w:pPr>
              <w:pStyle w:val="TAC"/>
              <w:rPr>
                <w:ins w:id="492"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93"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0D73F14" w14:textId="3DB21136" w:rsidR="004D7D37" w:rsidRDefault="004D7D37" w:rsidP="004D7D37">
            <w:pPr>
              <w:pStyle w:val="TAC"/>
              <w:rPr>
                <w:ins w:id="494" w:author="Per Lindell" w:date="2022-11-03T11:28:00Z"/>
                <w:rFonts w:eastAsia="Yu Mincho"/>
              </w:rPr>
            </w:pPr>
            <w:ins w:id="495" w:author="Per Lindell" w:date="2022-11-03T11:37:00Z">
              <w:r>
                <w:rPr>
                  <w:szCs w:val="18"/>
                </w:rPr>
                <w:t>40</w:t>
              </w:r>
            </w:ins>
          </w:p>
        </w:tc>
        <w:tc>
          <w:tcPr>
            <w:tcW w:w="596" w:type="dxa"/>
            <w:tcBorders>
              <w:top w:val="single" w:sz="4" w:space="0" w:color="auto"/>
              <w:left w:val="single" w:sz="4" w:space="0" w:color="auto"/>
              <w:bottom w:val="single" w:sz="4" w:space="0" w:color="auto"/>
              <w:right w:val="single" w:sz="4" w:space="0" w:color="auto"/>
            </w:tcBorders>
            <w:tcPrChange w:id="49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6C9BC804" w14:textId="26EBB1AA" w:rsidR="004D7D37" w:rsidRDefault="004D7D37" w:rsidP="004D7D37">
            <w:pPr>
              <w:pStyle w:val="TAC"/>
              <w:rPr>
                <w:ins w:id="497" w:author="Per Lindell" w:date="2022-11-03T11:28:00Z"/>
                <w:rFonts w:eastAsia="Yu Mincho"/>
              </w:rPr>
            </w:pPr>
            <w:ins w:id="498" w:author="Per Lindell" w:date="2022-11-03T11:3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Change w:id="49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2F5534EB" w14:textId="6BEA605A" w:rsidR="004D7D37" w:rsidRDefault="004D7D37" w:rsidP="004D7D37">
            <w:pPr>
              <w:pStyle w:val="TAC"/>
              <w:rPr>
                <w:ins w:id="500" w:author="Per Lindell" w:date="2022-11-03T11:28:00Z"/>
                <w:rFonts w:eastAsia="Yu Mincho"/>
                <w:lang w:eastAsia="en-GB"/>
              </w:rPr>
            </w:pPr>
            <w:ins w:id="501" w:author="Per Lindell" w:date="2022-11-03T11:3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tcPrChange w:id="502"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2DBF1C3" w14:textId="77777777" w:rsidR="004D7D37" w:rsidRDefault="004D7D37" w:rsidP="004D7D37">
            <w:pPr>
              <w:pStyle w:val="TAC"/>
              <w:rPr>
                <w:ins w:id="503"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04"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57887BDD" w14:textId="77777777" w:rsidR="004D7D37" w:rsidRDefault="004D7D37" w:rsidP="004D7D37">
            <w:pPr>
              <w:pStyle w:val="TAC"/>
              <w:rPr>
                <w:ins w:id="505"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0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AD6B03C" w14:textId="6F6A2E8B" w:rsidR="004D7D37" w:rsidRDefault="004D7D37" w:rsidP="004D7D37">
            <w:pPr>
              <w:pStyle w:val="TAC"/>
              <w:rPr>
                <w:ins w:id="507" w:author="Per Lindell" w:date="2022-11-03T11:28: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508"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933EB4E" w14:textId="77777777" w:rsidR="004D7D37" w:rsidRDefault="004D7D37" w:rsidP="004D7D37">
            <w:pPr>
              <w:pStyle w:val="TAC"/>
              <w:rPr>
                <w:ins w:id="509"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10"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7D6CC66" w14:textId="77777777" w:rsidR="004D7D37" w:rsidRDefault="004D7D37" w:rsidP="004D7D37">
            <w:pPr>
              <w:pStyle w:val="TAC"/>
              <w:rPr>
                <w:ins w:id="511" w:author="Per Lindell" w:date="2022-11-03T11:28:00Z"/>
                <w:rFonts w:eastAsia="Yu Mincho"/>
                <w:lang w:eastAsia="en-GB"/>
              </w:rPr>
            </w:pPr>
          </w:p>
        </w:tc>
        <w:tc>
          <w:tcPr>
            <w:tcW w:w="1187" w:type="dxa"/>
            <w:vMerge/>
            <w:tcBorders>
              <w:left w:val="single" w:sz="4" w:space="0" w:color="auto"/>
              <w:right w:val="single" w:sz="4" w:space="0" w:color="auto"/>
            </w:tcBorders>
            <w:vAlign w:val="center"/>
            <w:tcPrChange w:id="512" w:author="Per Lindell" w:date="2022-11-03T11:41:00Z">
              <w:tcPr>
                <w:tcW w:w="1187" w:type="dxa"/>
                <w:vMerge/>
                <w:tcBorders>
                  <w:left w:val="single" w:sz="4" w:space="0" w:color="auto"/>
                  <w:right w:val="single" w:sz="4" w:space="0" w:color="auto"/>
                </w:tcBorders>
                <w:vAlign w:val="center"/>
              </w:tcPr>
            </w:tcPrChange>
          </w:tcPr>
          <w:p w14:paraId="066C66AF" w14:textId="77777777" w:rsidR="004D7D37" w:rsidRDefault="004D7D37" w:rsidP="004D7D37">
            <w:pPr>
              <w:spacing w:after="0"/>
              <w:rPr>
                <w:ins w:id="513" w:author="Per Lindell" w:date="2022-11-03T11:28:00Z"/>
                <w:rFonts w:ascii="Arial" w:hAnsi="Arial" w:cs="Arial"/>
                <w:sz w:val="18"/>
                <w:lang w:eastAsia="ja-JP"/>
              </w:rPr>
            </w:pPr>
          </w:p>
        </w:tc>
      </w:tr>
      <w:tr w:rsidR="004D7D37" w14:paraId="6B3721B9" w14:textId="77777777" w:rsidTr="001E159E">
        <w:trPr>
          <w:trHeight w:val="36"/>
          <w:jc w:val="center"/>
          <w:ins w:id="514" w:author="Per Lindell" w:date="2022-11-03T13:47:00Z"/>
        </w:trPr>
        <w:tc>
          <w:tcPr>
            <w:tcW w:w="1396" w:type="dxa"/>
            <w:gridSpan w:val="3"/>
            <w:vMerge/>
            <w:tcBorders>
              <w:left w:val="single" w:sz="4" w:space="0" w:color="auto"/>
              <w:right w:val="single" w:sz="4" w:space="0" w:color="auto"/>
            </w:tcBorders>
            <w:vAlign w:val="center"/>
          </w:tcPr>
          <w:p w14:paraId="7D5C61C3" w14:textId="77777777" w:rsidR="004D7D37" w:rsidRDefault="004D7D37" w:rsidP="004D7D37">
            <w:pPr>
              <w:pStyle w:val="TAC"/>
              <w:rPr>
                <w:ins w:id="515" w:author="Per Lindell" w:date="2022-11-03T13:47:00Z"/>
              </w:rPr>
            </w:pPr>
          </w:p>
        </w:tc>
        <w:tc>
          <w:tcPr>
            <w:tcW w:w="716" w:type="dxa"/>
            <w:gridSpan w:val="2"/>
            <w:vMerge/>
            <w:tcBorders>
              <w:left w:val="single" w:sz="4" w:space="0" w:color="auto"/>
              <w:bottom w:val="single" w:sz="4" w:space="0" w:color="auto"/>
              <w:right w:val="single" w:sz="4" w:space="0" w:color="auto"/>
            </w:tcBorders>
            <w:vAlign w:val="center"/>
          </w:tcPr>
          <w:p w14:paraId="5C1F7F42" w14:textId="77777777" w:rsidR="004D7D37" w:rsidRDefault="004D7D37" w:rsidP="004D7D37">
            <w:pPr>
              <w:pStyle w:val="TAC"/>
              <w:rPr>
                <w:ins w:id="516"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
          <w:p w14:paraId="3F61E5E9" w14:textId="733C3FBD" w:rsidR="004D7D37" w:rsidRDefault="004D7D37" w:rsidP="004D7D37">
            <w:pPr>
              <w:pStyle w:val="TAC"/>
              <w:rPr>
                <w:ins w:id="517" w:author="Per Lindell" w:date="2022-11-03T13:47:00Z"/>
                <w:lang w:eastAsia="zh-TW"/>
              </w:rPr>
            </w:pPr>
            <w:ins w:id="518"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9BDFACE" w14:textId="77777777" w:rsidR="004D7D37" w:rsidRDefault="004D7D37" w:rsidP="004D7D37">
            <w:pPr>
              <w:pStyle w:val="TAC"/>
              <w:rPr>
                <w:ins w:id="519" w:author="Per Lindell" w:date="2022-11-03T13:47:00Z"/>
              </w:rPr>
            </w:pPr>
          </w:p>
        </w:tc>
        <w:tc>
          <w:tcPr>
            <w:tcW w:w="596" w:type="dxa"/>
            <w:tcBorders>
              <w:top w:val="single" w:sz="4" w:space="0" w:color="auto"/>
              <w:left w:val="single" w:sz="4" w:space="0" w:color="auto"/>
              <w:bottom w:val="single" w:sz="4" w:space="0" w:color="auto"/>
              <w:right w:val="single" w:sz="4" w:space="0" w:color="auto"/>
            </w:tcBorders>
          </w:tcPr>
          <w:p w14:paraId="784B7E89" w14:textId="69661E08" w:rsidR="004D7D37" w:rsidRDefault="004D7D37" w:rsidP="004D7D37">
            <w:pPr>
              <w:pStyle w:val="TAC"/>
              <w:rPr>
                <w:ins w:id="520" w:author="Per Lindell" w:date="2022-11-03T13:47:00Z"/>
                <w:rFonts w:eastAsia="Yu Mincho"/>
              </w:rPr>
            </w:pPr>
            <w:ins w:id="521" w:author="Per Lindell" w:date="2022-11-03T13:4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3423579" w14:textId="0D9B1A29" w:rsidR="004D7D37" w:rsidRDefault="004D7D37" w:rsidP="004D7D37">
            <w:pPr>
              <w:pStyle w:val="TAC"/>
              <w:rPr>
                <w:ins w:id="522" w:author="Per Lindell" w:date="2022-11-03T13:47:00Z"/>
                <w:rFonts w:eastAsia="Yu Mincho"/>
              </w:rPr>
            </w:pPr>
            <w:ins w:id="523" w:author="Per Lindell" w:date="2022-11-03T13:4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E0A256C" w14:textId="12475709" w:rsidR="004D7D37" w:rsidRDefault="004D7D37" w:rsidP="004D7D37">
            <w:pPr>
              <w:pStyle w:val="TAC"/>
              <w:rPr>
                <w:ins w:id="524" w:author="Per Lindell" w:date="2022-11-03T13:47:00Z"/>
                <w:rFonts w:eastAsia="Yu Mincho"/>
              </w:rPr>
            </w:pPr>
            <w:ins w:id="525" w:author="Per Lindell" w:date="2022-11-03T13:4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64A5823" w14:textId="55E2BA54" w:rsidR="004D7D37" w:rsidRDefault="004D7D37" w:rsidP="004D7D37">
            <w:pPr>
              <w:pStyle w:val="TAC"/>
              <w:rPr>
                <w:ins w:id="526" w:author="Per Lindell" w:date="2022-11-03T13:47:00Z"/>
                <w:rFonts w:eastAsia="Yu Mincho"/>
              </w:rPr>
            </w:pPr>
            <w:ins w:id="527" w:author="Per Lindell" w:date="2022-11-03T13:4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6D23EE29" w14:textId="7612FBFC" w:rsidR="004D7D37" w:rsidRDefault="004D7D37" w:rsidP="004D7D37">
            <w:pPr>
              <w:pStyle w:val="TAC"/>
              <w:rPr>
                <w:ins w:id="528" w:author="Per Lindell" w:date="2022-11-03T13:47:00Z"/>
                <w:szCs w:val="18"/>
              </w:rPr>
            </w:pPr>
            <w:ins w:id="529" w:author="Per Lindell" w:date="2022-11-03T13:47: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1674849F" w14:textId="77777777" w:rsidR="004D7D37" w:rsidRDefault="004D7D37" w:rsidP="004D7D37">
            <w:pPr>
              <w:pStyle w:val="TAC"/>
              <w:rPr>
                <w:ins w:id="530"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F1086A1" w14:textId="5159D9B9" w:rsidR="004D7D37" w:rsidRDefault="004D7D37" w:rsidP="004D7D37">
            <w:pPr>
              <w:pStyle w:val="TAC"/>
              <w:rPr>
                <w:ins w:id="531" w:author="Per Lindell" w:date="2022-11-03T13:47:00Z"/>
                <w:szCs w:val="18"/>
              </w:rPr>
            </w:pPr>
            <w:ins w:id="532" w:author="Per Lindell" w:date="2022-11-03T13:47: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0809912E" w14:textId="7F026CB0" w:rsidR="004D7D37" w:rsidRDefault="004D7D37" w:rsidP="004D7D37">
            <w:pPr>
              <w:pStyle w:val="TAC"/>
              <w:rPr>
                <w:ins w:id="533" w:author="Per Lindell" w:date="2022-11-03T13:47:00Z"/>
                <w:rFonts w:eastAsia="Yu Mincho" w:cs="Arial"/>
              </w:rPr>
            </w:pPr>
            <w:ins w:id="534" w:author="Per Lindell" w:date="2022-11-03T13:4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72133825" w14:textId="1B109E04" w:rsidR="004D7D37" w:rsidRDefault="004D7D37" w:rsidP="004D7D37">
            <w:pPr>
              <w:pStyle w:val="TAC"/>
              <w:rPr>
                <w:ins w:id="535" w:author="Per Lindell" w:date="2022-11-03T13:47:00Z"/>
                <w:rFonts w:eastAsia="Yu Mincho" w:cs="Arial"/>
              </w:rPr>
            </w:pPr>
            <w:ins w:id="536" w:author="Per Lindell" w:date="2022-11-03T13:4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65DEA9C" w14:textId="77777777" w:rsidR="004D7D37" w:rsidRDefault="004D7D37" w:rsidP="004D7D37">
            <w:pPr>
              <w:pStyle w:val="TAC"/>
              <w:rPr>
                <w:ins w:id="537" w:author="Per Lindell" w:date="2022-11-03T13:4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BFE5696" w14:textId="77777777" w:rsidR="004D7D37" w:rsidRDefault="004D7D37" w:rsidP="004D7D37">
            <w:pPr>
              <w:pStyle w:val="TAC"/>
              <w:rPr>
                <w:ins w:id="538" w:author="Per Lindell" w:date="2022-11-03T13:4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74C9242" w14:textId="77777777" w:rsidR="004D7D37" w:rsidRDefault="004D7D37" w:rsidP="004D7D37">
            <w:pPr>
              <w:pStyle w:val="TAC"/>
              <w:rPr>
                <w:ins w:id="539" w:author="Per Lindell" w:date="2022-11-03T13:47: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F93B8AE" w14:textId="77777777" w:rsidR="004D7D37" w:rsidRDefault="004D7D37" w:rsidP="004D7D37">
            <w:pPr>
              <w:pStyle w:val="TAC"/>
              <w:rPr>
                <w:ins w:id="540" w:author="Per Lindell" w:date="2022-11-03T13:4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120C8B9" w14:textId="77777777" w:rsidR="004D7D37" w:rsidRDefault="004D7D37" w:rsidP="004D7D37">
            <w:pPr>
              <w:pStyle w:val="TAC"/>
              <w:rPr>
                <w:ins w:id="541" w:author="Per Lindell" w:date="2022-11-03T13:47:00Z"/>
                <w:rFonts w:eastAsia="Yu Mincho"/>
                <w:lang w:eastAsia="en-GB"/>
              </w:rPr>
            </w:pPr>
          </w:p>
        </w:tc>
        <w:tc>
          <w:tcPr>
            <w:tcW w:w="1187" w:type="dxa"/>
            <w:vMerge/>
            <w:tcBorders>
              <w:left w:val="single" w:sz="4" w:space="0" w:color="auto"/>
              <w:right w:val="single" w:sz="4" w:space="0" w:color="auto"/>
            </w:tcBorders>
            <w:vAlign w:val="center"/>
          </w:tcPr>
          <w:p w14:paraId="01C12F10" w14:textId="77777777" w:rsidR="004D7D37" w:rsidRDefault="004D7D37" w:rsidP="004D7D37">
            <w:pPr>
              <w:spacing w:after="0"/>
              <w:rPr>
                <w:ins w:id="542" w:author="Per Lindell" w:date="2022-11-03T13:47:00Z"/>
                <w:rFonts w:ascii="Arial" w:hAnsi="Arial" w:cs="Arial"/>
                <w:sz w:val="18"/>
                <w:lang w:eastAsia="ja-JP"/>
              </w:rPr>
            </w:pPr>
          </w:p>
        </w:tc>
      </w:tr>
      <w:tr w:rsidR="004D7D37" w14:paraId="0DB70F0F"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3"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44" w:author="Per Lindell" w:date="2022-11-03T11:28:00Z"/>
          <w:trPrChange w:id="545"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546" w:author="Per Lindell" w:date="2022-11-03T11:41:00Z">
              <w:tcPr>
                <w:tcW w:w="1396" w:type="dxa"/>
                <w:gridSpan w:val="3"/>
                <w:vMerge/>
                <w:tcBorders>
                  <w:left w:val="single" w:sz="4" w:space="0" w:color="auto"/>
                  <w:right w:val="single" w:sz="4" w:space="0" w:color="auto"/>
                </w:tcBorders>
                <w:vAlign w:val="center"/>
              </w:tcPr>
            </w:tcPrChange>
          </w:tcPr>
          <w:p w14:paraId="6D2F635B" w14:textId="77777777" w:rsidR="004D7D37" w:rsidRDefault="004D7D37" w:rsidP="004D7D37">
            <w:pPr>
              <w:pStyle w:val="TAC"/>
              <w:rPr>
                <w:ins w:id="547" w:author="Per Lindell" w:date="2022-11-03T11:28:00Z"/>
              </w:rPr>
            </w:pPr>
          </w:p>
        </w:tc>
        <w:tc>
          <w:tcPr>
            <w:tcW w:w="716" w:type="dxa"/>
            <w:gridSpan w:val="2"/>
            <w:vMerge/>
            <w:tcBorders>
              <w:left w:val="single" w:sz="4" w:space="0" w:color="auto"/>
              <w:bottom w:val="single" w:sz="4" w:space="0" w:color="auto"/>
              <w:right w:val="single" w:sz="4" w:space="0" w:color="auto"/>
            </w:tcBorders>
            <w:vAlign w:val="center"/>
            <w:tcPrChange w:id="548" w:author="Per Lindell" w:date="2022-11-03T11:41:00Z">
              <w:tcPr>
                <w:tcW w:w="716" w:type="dxa"/>
                <w:gridSpan w:val="2"/>
                <w:vMerge/>
                <w:tcBorders>
                  <w:left w:val="single" w:sz="4" w:space="0" w:color="auto"/>
                  <w:bottom w:val="single" w:sz="4" w:space="0" w:color="auto"/>
                  <w:right w:val="single" w:sz="4" w:space="0" w:color="auto"/>
                </w:tcBorders>
                <w:vAlign w:val="center"/>
              </w:tcPr>
            </w:tcPrChange>
          </w:tcPr>
          <w:p w14:paraId="4E038D86" w14:textId="77777777" w:rsidR="004D7D37" w:rsidRDefault="004D7D37" w:rsidP="004D7D37">
            <w:pPr>
              <w:pStyle w:val="TAC"/>
              <w:rPr>
                <w:ins w:id="549"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tcPrChange w:id="550"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79592412" w14:textId="3982B820" w:rsidR="004D7D37" w:rsidRDefault="004D7D37" w:rsidP="004D7D37">
            <w:pPr>
              <w:pStyle w:val="TAC"/>
              <w:rPr>
                <w:ins w:id="551" w:author="Per Lindell" w:date="2022-11-03T11:28:00Z"/>
                <w:lang w:eastAsia="ja-JP"/>
              </w:rPr>
            </w:pPr>
            <w:ins w:id="552" w:author="Per Lindell" w:date="2022-11-03T13:47:00Z">
              <w:r>
                <w:rPr>
                  <w:lang w:eastAsia="zh-TW"/>
                </w:rPr>
                <w:t>6</w:t>
              </w:r>
            </w:ins>
            <w:ins w:id="553"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554"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6BC9B0EF" w14:textId="77777777" w:rsidR="004D7D37" w:rsidRDefault="004D7D37" w:rsidP="004D7D37">
            <w:pPr>
              <w:pStyle w:val="TAC"/>
              <w:rPr>
                <w:ins w:id="555"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55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395BE55" w14:textId="42BD5C19" w:rsidR="004D7D37" w:rsidRDefault="004D7D37" w:rsidP="004D7D37">
            <w:pPr>
              <w:pStyle w:val="TAC"/>
              <w:rPr>
                <w:ins w:id="557" w:author="Per Lindell" w:date="2022-11-03T11:28:00Z"/>
                <w:rFonts w:eastAsia="Yu Mincho"/>
                <w:lang w:eastAsia="en-GB"/>
              </w:rPr>
            </w:pPr>
            <w:ins w:id="558"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5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2B37FF3" w14:textId="40A82927" w:rsidR="004D7D37" w:rsidRDefault="004D7D37" w:rsidP="004D7D37">
            <w:pPr>
              <w:pStyle w:val="TAC"/>
              <w:rPr>
                <w:ins w:id="560" w:author="Per Lindell" w:date="2022-11-03T11:28:00Z"/>
                <w:rFonts w:eastAsia="Yu Mincho"/>
                <w:lang w:eastAsia="en-GB"/>
              </w:rPr>
            </w:pPr>
            <w:ins w:id="561"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6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0B40422E" w14:textId="399F2D3E" w:rsidR="004D7D37" w:rsidRDefault="004D7D37" w:rsidP="004D7D37">
            <w:pPr>
              <w:pStyle w:val="TAC"/>
              <w:rPr>
                <w:ins w:id="563" w:author="Per Lindell" w:date="2022-11-03T11:28:00Z"/>
                <w:rFonts w:eastAsia="Yu Mincho"/>
                <w:lang w:eastAsia="en-GB"/>
              </w:rPr>
            </w:pPr>
            <w:ins w:id="564"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6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3B379B54" w14:textId="584F7A04" w:rsidR="004D7D37" w:rsidRDefault="004D7D37" w:rsidP="004D7D37">
            <w:pPr>
              <w:pStyle w:val="TAC"/>
              <w:rPr>
                <w:ins w:id="566" w:author="Per Lindell" w:date="2022-11-03T11:28:00Z"/>
                <w:rFonts w:eastAsia="Yu Mincho"/>
                <w:lang w:eastAsia="en-GB"/>
              </w:rPr>
            </w:pPr>
            <w:ins w:id="567"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568"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5F4EBD54" w14:textId="0782AD6C" w:rsidR="004D7D37" w:rsidRDefault="004D7D37" w:rsidP="004D7D37">
            <w:pPr>
              <w:pStyle w:val="TAC"/>
              <w:rPr>
                <w:ins w:id="569" w:author="Per Lindell" w:date="2022-11-03T11:28:00Z"/>
                <w:rFonts w:eastAsia="Yu Mincho"/>
                <w:lang w:eastAsia="en-GB"/>
              </w:rPr>
            </w:pPr>
            <w:ins w:id="570" w:author="Per Lindell" w:date="2022-11-03T11:37:00Z">
              <w:r>
                <w:rPr>
                  <w:szCs w:val="18"/>
                </w:rPr>
                <w:t>30</w:t>
              </w:r>
            </w:ins>
          </w:p>
        </w:tc>
        <w:tc>
          <w:tcPr>
            <w:tcW w:w="595" w:type="dxa"/>
            <w:tcBorders>
              <w:top w:val="single" w:sz="4" w:space="0" w:color="auto"/>
              <w:left w:val="single" w:sz="4" w:space="0" w:color="auto"/>
              <w:bottom w:val="single" w:sz="4" w:space="0" w:color="auto"/>
              <w:right w:val="single" w:sz="4" w:space="0" w:color="auto"/>
            </w:tcBorders>
            <w:tcPrChange w:id="571"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28A67802" w14:textId="77777777" w:rsidR="004D7D37" w:rsidRDefault="004D7D37" w:rsidP="004D7D37">
            <w:pPr>
              <w:pStyle w:val="TAC"/>
              <w:rPr>
                <w:ins w:id="572"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73"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AC23B38" w14:textId="3DF2DA1E" w:rsidR="004D7D37" w:rsidRDefault="004D7D37" w:rsidP="004D7D37">
            <w:pPr>
              <w:pStyle w:val="TAC"/>
              <w:rPr>
                <w:ins w:id="574" w:author="Per Lindell" w:date="2022-11-03T11:28:00Z"/>
                <w:rFonts w:eastAsia="Yu Mincho"/>
              </w:rPr>
            </w:pPr>
            <w:ins w:id="575" w:author="Per Lindell" w:date="2022-11-03T11:37:00Z">
              <w:r>
                <w:rPr>
                  <w:szCs w:val="18"/>
                </w:rPr>
                <w:t>40</w:t>
              </w:r>
            </w:ins>
          </w:p>
        </w:tc>
        <w:tc>
          <w:tcPr>
            <w:tcW w:w="596" w:type="dxa"/>
            <w:tcBorders>
              <w:top w:val="single" w:sz="4" w:space="0" w:color="auto"/>
              <w:left w:val="single" w:sz="4" w:space="0" w:color="auto"/>
              <w:bottom w:val="single" w:sz="4" w:space="0" w:color="auto"/>
              <w:right w:val="single" w:sz="4" w:space="0" w:color="auto"/>
            </w:tcBorders>
            <w:tcPrChange w:id="57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866CF47" w14:textId="3B0B9B21" w:rsidR="004D7D37" w:rsidRDefault="004D7D37" w:rsidP="004D7D37">
            <w:pPr>
              <w:pStyle w:val="TAC"/>
              <w:rPr>
                <w:ins w:id="577" w:author="Per Lindell" w:date="2022-11-03T11:28:00Z"/>
                <w:rFonts w:eastAsia="Yu Mincho"/>
              </w:rPr>
            </w:pPr>
            <w:ins w:id="578" w:author="Per Lindell" w:date="2022-11-03T11:3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Change w:id="57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B2A9AE7" w14:textId="7EAC8953" w:rsidR="004D7D37" w:rsidRDefault="004D7D37" w:rsidP="004D7D37">
            <w:pPr>
              <w:pStyle w:val="TAC"/>
              <w:rPr>
                <w:ins w:id="580" w:author="Per Lindell" w:date="2022-11-03T11:28:00Z"/>
                <w:rFonts w:eastAsia="Yu Mincho"/>
                <w:lang w:eastAsia="en-GB"/>
              </w:rPr>
            </w:pPr>
            <w:ins w:id="581" w:author="Per Lindell" w:date="2022-11-03T11:3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58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0C856E08" w14:textId="77777777" w:rsidR="004D7D37" w:rsidRDefault="004D7D37" w:rsidP="004D7D37">
            <w:pPr>
              <w:pStyle w:val="TAC"/>
              <w:rPr>
                <w:ins w:id="583"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84"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61614CF9" w14:textId="77777777" w:rsidR="004D7D37" w:rsidRDefault="004D7D37" w:rsidP="004D7D37">
            <w:pPr>
              <w:pStyle w:val="TAC"/>
              <w:rPr>
                <w:ins w:id="585"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86"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5DAE1C6" w14:textId="4EFD2AD7" w:rsidR="004D7D37" w:rsidRDefault="004D7D37" w:rsidP="004D7D37">
            <w:pPr>
              <w:pStyle w:val="TAC"/>
              <w:rPr>
                <w:ins w:id="587" w:author="Per Lindell" w:date="2022-11-03T11:28: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588"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91463F6" w14:textId="77777777" w:rsidR="004D7D37" w:rsidRDefault="004D7D37" w:rsidP="004D7D37">
            <w:pPr>
              <w:pStyle w:val="TAC"/>
              <w:rPr>
                <w:ins w:id="589"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90"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4E4BB819" w14:textId="77777777" w:rsidR="004D7D37" w:rsidRDefault="004D7D37" w:rsidP="004D7D37">
            <w:pPr>
              <w:pStyle w:val="TAC"/>
              <w:rPr>
                <w:ins w:id="591" w:author="Per Lindell" w:date="2022-11-03T11:28:00Z"/>
                <w:rFonts w:eastAsia="Yu Mincho"/>
                <w:lang w:eastAsia="en-GB"/>
              </w:rPr>
            </w:pPr>
          </w:p>
        </w:tc>
        <w:tc>
          <w:tcPr>
            <w:tcW w:w="1187" w:type="dxa"/>
            <w:vMerge/>
            <w:tcBorders>
              <w:left w:val="single" w:sz="4" w:space="0" w:color="auto"/>
              <w:right w:val="single" w:sz="4" w:space="0" w:color="auto"/>
            </w:tcBorders>
            <w:vAlign w:val="center"/>
            <w:tcPrChange w:id="592" w:author="Per Lindell" w:date="2022-11-03T11:41:00Z">
              <w:tcPr>
                <w:tcW w:w="1187" w:type="dxa"/>
                <w:vMerge/>
                <w:tcBorders>
                  <w:left w:val="single" w:sz="4" w:space="0" w:color="auto"/>
                  <w:right w:val="single" w:sz="4" w:space="0" w:color="auto"/>
                </w:tcBorders>
                <w:vAlign w:val="center"/>
              </w:tcPr>
            </w:tcPrChange>
          </w:tcPr>
          <w:p w14:paraId="49E267DB" w14:textId="77777777" w:rsidR="004D7D37" w:rsidRDefault="004D7D37" w:rsidP="004D7D37">
            <w:pPr>
              <w:spacing w:after="0"/>
              <w:rPr>
                <w:ins w:id="593" w:author="Per Lindell" w:date="2022-11-03T11:28:00Z"/>
                <w:rFonts w:ascii="Arial" w:hAnsi="Arial" w:cs="Arial"/>
                <w:sz w:val="18"/>
                <w:lang w:eastAsia="ja-JP"/>
              </w:rPr>
            </w:pPr>
          </w:p>
        </w:tc>
      </w:tr>
      <w:tr w:rsidR="004D7D37" w14:paraId="0DFE136F"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4"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95" w:author="Per Lindell" w:date="2022-11-03T11:28:00Z"/>
          <w:trPrChange w:id="596"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597" w:author="Per Lindell" w:date="2022-11-03T11:41:00Z">
              <w:tcPr>
                <w:tcW w:w="1396" w:type="dxa"/>
                <w:gridSpan w:val="3"/>
                <w:vMerge/>
                <w:tcBorders>
                  <w:left w:val="single" w:sz="4" w:space="0" w:color="auto"/>
                  <w:right w:val="single" w:sz="4" w:space="0" w:color="auto"/>
                </w:tcBorders>
                <w:vAlign w:val="center"/>
              </w:tcPr>
            </w:tcPrChange>
          </w:tcPr>
          <w:p w14:paraId="42C96567" w14:textId="77777777" w:rsidR="004D7D37" w:rsidRDefault="004D7D37" w:rsidP="004D7D37">
            <w:pPr>
              <w:pStyle w:val="TAC"/>
              <w:rPr>
                <w:ins w:id="598" w:author="Per Lindell" w:date="2022-11-03T11:28:00Z"/>
              </w:rPr>
            </w:pPr>
          </w:p>
        </w:tc>
        <w:tc>
          <w:tcPr>
            <w:tcW w:w="716" w:type="dxa"/>
            <w:gridSpan w:val="2"/>
            <w:vMerge w:val="restart"/>
            <w:tcBorders>
              <w:top w:val="single" w:sz="4" w:space="0" w:color="auto"/>
              <w:left w:val="single" w:sz="4" w:space="0" w:color="auto"/>
              <w:right w:val="single" w:sz="4" w:space="0" w:color="auto"/>
            </w:tcBorders>
            <w:vAlign w:val="center"/>
            <w:tcPrChange w:id="599" w:author="Per Lindell" w:date="2022-11-03T11:41:00Z">
              <w:tcPr>
                <w:tcW w:w="716" w:type="dxa"/>
                <w:gridSpan w:val="2"/>
                <w:vMerge w:val="restart"/>
                <w:tcBorders>
                  <w:top w:val="single" w:sz="4" w:space="0" w:color="auto"/>
                  <w:left w:val="single" w:sz="4" w:space="0" w:color="auto"/>
                  <w:right w:val="single" w:sz="4" w:space="0" w:color="auto"/>
                </w:tcBorders>
                <w:vAlign w:val="center"/>
              </w:tcPr>
            </w:tcPrChange>
          </w:tcPr>
          <w:p w14:paraId="4343E7AD" w14:textId="77777777" w:rsidR="004D7D37" w:rsidRDefault="004D7D37" w:rsidP="004D7D37">
            <w:pPr>
              <w:pStyle w:val="TAC"/>
              <w:rPr>
                <w:ins w:id="600" w:author="Per Lindell" w:date="2022-11-03T11:28:00Z"/>
                <w:lang w:eastAsia="zh-TW"/>
              </w:rPr>
            </w:pPr>
            <w:ins w:id="601" w:author="Per Lindell" w:date="2022-11-03T11:2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Change w:id="602"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1F1BA7B9" w14:textId="77777777" w:rsidR="004D7D37" w:rsidRDefault="004D7D37" w:rsidP="004D7D37">
            <w:pPr>
              <w:pStyle w:val="TAC"/>
              <w:rPr>
                <w:ins w:id="603" w:author="Per Lindell" w:date="2022-11-03T11:28:00Z"/>
                <w:lang w:eastAsia="ja-JP"/>
              </w:rPr>
            </w:pPr>
            <w:ins w:id="60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605"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02FE2FD0" w14:textId="77777777" w:rsidR="004D7D37" w:rsidRDefault="004D7D37" w:rsidP="004D7D37">
            <w:pPr>
              <w:pStyle w:val="TAC"/>
              <w:rPr>
                <w:ins w:id="60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607"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6C7CFC9A" w14:textId="5D6A4E59" w:rsidR="004D7D37" w:rsidRDefault="004D7D37" w:rsidP="004D7D37">
            <w:pPr>
              <w:pStyle w:val="TAC"/>
              <w:rPr>
                <w:ins w:id="608" w:author="Per Lindell" w:date="2022-11-03T11:28:00Z"/>
                <w:rFonts w:eastAsia="Yu Mincho"/>
                <w:lang w:eastAsia="en-GB"/>
              </w:rPr>
            </w:pPr>
            <w:ins w:id="609" w:author="Per Lindell" w:date="2022-11-03T11:3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610"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1F38913" w14:textId="5D0ED44B" w:rsidR="004D7D37" w:rsidRDefault="004D7D37" w:rsidP="004D7D37">
            <w:pPr>
              <w:pStyle w:val="TAC"/>
              <w:rPr>
                <w:ins w:id="611" w:author="Per Lindell" w:date="2022-11-03T11:28:00Z"/>
                <w:rFonts w:eastAsia="Yu Mincho"/>
                <w:lang w:eastAsia="en-GB"/>
              </w:rPr>
            </w:pPr>
            <w:ins w:id="612" w:author="Per Lindell" w:date="2022-11-03T11:3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613"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46DE6250" w14:textId="36825FBB" w:rsidR="004D7D37" w:rsidRDefault="004D7D37" w:rsidP="004D7D37">
            <w:pPr>
              <w:pStyle w:val="TAC"/>
              <w:rPr>
                <w:ins w:id="614" w:author="Per Lindell" w:date="2022-11-03T11:28:00Z"/>
                <w:rFonts w:eastAsia="Yu Mincho"/>
                <w:lang w:eastAsia="en-GB"/>
              </w:rPr>
            </w:pPr>
            <w:ins w:id="615" w:author="Per Lindell" w:date="2022-11-03T11:3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16"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C6E6AAE" w14:textId="7907474E" w:rsidR="004D7D37" w:rsidRDefault="004D7D37" w:rsidP="004D7D37">
            <w:pPr>
              <w:pStyle w:val="TAC"/>
              <w:rPr>
                <w:ins w:id="617" w:author="Per Lindell" w:date="2022-11-03T11:28:00Z"/>
                <w:rFonts w:eastAsia="Yu Mincho"/>
                <w:lang w:eastAsia="en-GB"/>
              </w:rPr>
            </w:pPr>
            <w:ins w:id="618" w:author="Per Lindell" w:date="2022-11-03T11:3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61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2FF8A54" w14:textId="79365316" w:rsidR="004D7D37" w:rsidRDefault="004D7D37" w:rsidP="004D7D37">
            <w:pPr>
              <w:pStyle w:val="TAC"/>
              <w:rPr>
                <w:ins w:id="620" w:author="Per Lindell" w:date="2022-11-03T11:28:00Z"/>
                <w:rFonts w:eastAsia="Yu Mincho"/>
                <w:lang w:eastAsia="en-GB"/>
              </w:rPr>
            </w:pPr>
            <w:ins w:id="621" w:author="Per Lindell" w:date="2022-11-03T11:3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622"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72B4BC0" w14:textId="77777777" w:rsidR="004D7D37" w:rsidRDefault="004D7D37" w:rsidP="004D7D37">
            <w:pPr>
              <w:pStyle w:val="TAC"/>
              <w:rPr>
                <w:ins w:id="623"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24"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706A6851" w14:textId="3B12469A" w:rsidR="004D7D37" w:rsidRDefault="004D7D37" w:rsidP="004D7D37">
            <w:pPr>
              <w:pStyle w:val="TAC"/>
              <w:rPr>
                <w:ins w:id="625" w:author="Per Lindell" w:date="2022-11-03T11:28:00Z"/>
                <w:rFonts w:eastAsia="Yu Mincho"/>
              </w:rPr>
            </w:pPr>
            <w:ins w:id="626"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627"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D30E748" w14:textId="5E0B30FC" w:rsidR="004D7D37" w:rsidRDefault="004D7D37" w:rsidP="004D7D37">
            <w:pPr>
              <w:pStyle w:val="TAC"/>
              <w:rPr>
                <w:ins w:id="62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2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82598BD" w14:textId="6E63291B" w:rsidR="004D7D37" w:rsidRDefault="004D7D37" w:rsidP="004D7D37">
            <w:pPr>
              <w:pStyle w:val="TAC"/>
              <w:rPr>
                <w:ins w:id="630" w:author="Per Lindell" w:date="2022-11-03T11:28:00Z"/>
                <w:rFonts w:eastAsia="Yu Mincho"/>
                <w:lang w:eastAsia="en-GB"/>
              </w:rPr>
            </w:pPr>
            <w:ins w:id="631"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63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5614D7E" w14:textId="77777777" w:rsidR="004D7D37" w:rsidRDefault="004D7D37" w:rsidP="004D7D37">
            <w:pPr>
              <w:pStyle w:val="TAC"/>
              <w:rPr>
                <w:ins w:id="633"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634"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0861F808" w14:textId="77777777" w:rsidR="004D7D37" w:rsidRDefault="004D7D37" w:rsidP="004D7D37">
            <w:pPr>
              <w:pStyle w:val="TAC"/>
              <w:rPr>
                <w:ins w:id="635"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636"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30E6DBE0" w14:textId="1C65CC79" w:rsidR="004D7D37" w:rsidRDefault="004D7D37" w:rsidP="004D7D37">
            <w:pPr>
              <w:pStyle w:val="TAC"/>
              <w:rPr>
                <w:ins w:id="637" w:author="Per Lindell" w:date="2022-11-03T11:28: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Change w:id="638"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238DF904" w14:textId="77777777" w:rsidR="004D7D37" w:rsidRDefault="004D7D37" w:rsidP="004D7D37">
            <w:pPr>
              <w:pStyle w:val="TAC"/>
              <w:rPr>
                <w:ins w:id="639"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640"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1896E3B9" w14:textId="77777777" w:rsidR="004D7D37" w:rsidRDefault="004D7D37" w:rsidP="004D7D37">
            <w:pPr>
              <w:pStyle w:val="TAC"/>
              <w:rPr>
                <w:ins w:id="641" w:author="Per Lindell" w:date="2022-11-03T11:28:00Z"/>
                <w:rFonts w:eastAsia="Yu Mincho"/>
                <w:lang w:eastAsia="en-GB"/>
              </w:rPr>
            </w:pPr>
          </w:p>
        </w:tc>
        <w:tc>
          <w:tcPr>
            <w:tcW w:w="1187" w:type="dxa"/>
            <w:vMerge/>
            <w:tcBorders>
              <w:left w:val="single" w:sz="4" w:space="0" w:color="auto"/>
              <w:right w:val="single" w:sz="4" w:space="0" w:color="auto"/>
            </w:tcBorders>
            <w:vAlign w:val="center"/>
            <w:tcPrChange w:id="642" w:author="Per Lindell" w:date="2022-11-03T11:41:00Z">
              <w:tcPr>
                <w:tcW w:w="1187" w:type="dxa"/>
                <w:vMerge/>
                <w:tcBorders>
                  <w:left w:val="single" w:sz="4" w:space="0" w:color="auto"/>
                  <w:right w:val="single" w:sz="4" w:space="0" w:color="auto"/>
                </w:tcBorders>
                <w:vAlign w:val="center"/>
              </w:tcPr>
            </w:tcPrChange>
          </w:tcPr>
          <w:p w14:paraId="6FAAFECE" w14:textId="77777777" w:rsidR="004D7D37" w:rsidRDefault="004D7D37" w:rsidP="004D7D37">
            <w:pPr>
              <w:spacing w:after="0"/>
              <w:rPr>
                <w:ins w:id="643" w:author="Per Lindell" w:date="2022-11-03T11:28:00Z"/>
                <w:rFonts w:ascii="Arial" w:hAnsi="Arial" w:cs="Arial"/>
                <w:sz w:val="18"/>
                <w:lang w:eastAsia="ja-JP"/>
              </w:rPr>
            </w:pPr>
          </w:p>
        </w:tc>
      </w:tr>
      <w:tr w:rsidR="004D7D37" w14:paraId="6EF92749"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4"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45" w:author="Per Lindell" w:date="2022-11-03T11:28:00Z"/>
          <w:trPrChange w:id="646"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647" w:author="Per Lindell" w:date="2022-11-03T11:41:00Z">
              <w:tcPr>
                <w:tcW w:w="1396" w:type="dxa"/>
                <w:gridSpan w:val="3"/>
                <w:vMerge/>
                <w:tcBorders>
                  <w:left w:val="single" w:sz="4" w:space="0" w:color="auto"/>
                  <w:right w:val="single" w:sz="4" w:space="0" w:color="auto"/>
                </w:tcBorders>
                <w:vAlign w:val="center"/>
              </w:tcPr>
            </w:tcPrChange>
          </w:tcPr>
          <w:p w14:paraId="673C40B2" w14:textId="77777777" w:rsidR="004D7D37" w:rsidRDefault="004D7D37" w:rsidP="004D7D37">
            <w:pPr>
              <w:pStyle w:val="TAC"/>
              <w:rPr>
                <w:ins w:id="648" w:author="Per Lindell" w:date="2022-11-03T11:28:00Z"/>
              </w:rPr>
            </w:pPr>
          </w:p>
        </w:tc>
        <w:tc>
          <w:tcPr>
            <w:tcW w:w="716" w:type="dxa"/>
            <w:gridSpan w:val="2"/>
            <w:vMerge/>
            <w:tcBorders>
              <w:left w:val="single" w:sz="4" w:space="0" w:color="auto"/>
              <w:right w:val="single" w:sz="4" w:space="0" w:color="auto"/>
            </w:tcBorders>
            <w:vAlign w:val="center"/>
            <w:tcPrChange w:id="649" w:author="Per Lindell" w:date="2022-11-03T11:41:00Z">
              <w:tcPr>
                <w:tcW w:w="716" w:type="dxa"/>
                <w:gridSpan w:val="2"/>
                <w:vMerge/>
                <w:tcBorders>
                  <w:left w:val="single" w:sz="4" w:space="0" w:color="auto"/>
                  <w:right w:val="single" w:sz="4" w:space="0" w:color="auto"/>
                </w:tcBorders>
                <w:vAlign w:val="center"/>
              </w:tcPr>
            </w:tcPrChange>
          </w:tcPr>
          <w:p w14:paraId="0D8ACF6C" w14:textId="77777777" w:rsidR="004D7D37" w:rsidRDefault="004D7D37" w:rsidP="004D7D37">
            <w:pPr>
              <w:pStyle w:val="TAC"/>
              <w:rPr>
                <w:ins w:id="65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tcPrChange w:id="651"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21442526" w14:textId="77777777" w:rsidR="004D7D37" w:rsidRDefault="004D7D37" w:rsidP="004D7D37">
            <w:pPr>
              <w:pStyle w:val="TAC"/>
              <w:rPr>
                <w:ins w:id="652" w:author="Per Lindell" w:date="2022-11-03T11:28:00Z"/>
                <w:lang w:eastAsia="ja-JP"/>
              </w:rPr>
            </w:pPr>
            <w:ins w:id="653"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654"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E51DE26" w14:textId="77777777" w:rsidR="004D7D37" w:rsidRDefault="004D7D37" w:rsidP="004D7D37">
            <w:pPr>
              <w:pStyle w:val="TAC"/>
              <w:rPr>
                <w:ins w:id="655"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65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5C42C40" w14:textId="701E3226" w:rsidR="004D7D37" w:rsidRDefault="004D7D37" w:rsidP="004D7D37">
            <w:pPr>
              <w:pStyle w:val="TAC"/>
              <w:rPr>
                <w:ins w:id="657" w:author="Per Lindell" w:date="2022-11-03T11:28:00Z"/>
                <w:rFonts w:eastAsia="Yu Mincho"/>
                <w:lang w:eastAsia="en-GB"/>
              </w:rPr>
            </w:pPr>
            <w:ins w:id="658" w:author="Per Lindell" w:date="2022-11-03T11:3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65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41E261ED" w14:textId="53EF37FF" w:rsidR="004D7D37" w:rsidRDefault="004D7D37" w:rsidP="004D7D37">
            <w:pPr>
              <w:pStyle w:val="TAC"/>
              <w:rPr>
                <w:ins w:id="660" w:author="Per Lindell" w:date="2022-11-03T11:28:00Z"/>
                <w:rFonts w:eastAsia="Yu Mincho"/>
                <w:lang w:eastAsia="en-GB"/>
              </w:rPr>
            </w:pPr>
            <w:ins w:id="661" w:author="Per Lindell" w:date="2022-11-03T11:3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66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24D3904D" w14:textId="1C5F3A29" w:rsidR="004D7D37" w:rsidRDefault="004D7D37" w:rsidP="004D7D37">
            <w:pPr>
              <w:pStyle w:val="TAC"/>
              <w:rPr>
                <w:ins w:id="663" w:author="Per Lindell" w:date="2022-11-03T11:28:00Z"/>
                <w:rFonts w:eastAsia="Yu Mincho"/>
                <w:lang w:eastAsia="en-GB"/>
              </w:rPr>
            </w:pPr>
            <w:ins w:id="664" w:author="Per Lindell" w:date="2022-11-03T11:3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6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3538D39" w14:textId="1757F329" w:rsidR="004D7D37" w:rsidRDefault="004D7D37" w:rsidP="004D7D37">
            <w:pPr>
              <w:pStyle w:val="TAC"/>
              <w:rPr>
                <w:ins w:id="666" w:author="Per Lindell" w:date="2022-11-03T11:28:00Z"/>
                <w:rFonts w:eastAsia="Yu Mincho"/>
                <w:lang w:eastAsia="en-GB"/>
              </w:rPr>
            </w:pPr>
            <w:ins w:id="667" w:author="Per Lindell" w:date="2022-11-03T11:3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668"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75DA6D7" w14:textId="4F1BD2CB" w:rsidR="004D7D37" w:rsidRDefault="004D7D37" w:rsidP="004D7D37">
            <w:pPr>
              <w:pStyle w:val="TAC"/>
              <w:rPr>
                <w:ins w:id="669" w:author="Per Lindell" w:date="2022-11-03T11:28:00Z"/>
                <w:rFonts w:eastAsia="Yu Mincho"/>
                <w:lang w:eastAsia="en-GB"/>
              </w:rPr>
            </w:pPr>
            <w:ins w:id="670" w:author="Per Lindell" w:date="2022-11-03T11:3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671"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57D413FB" w14:textId="77777777" w:rsidR="004D7D37" w:rsidRDefault="004D7D37" w:rsidP="004D7D37">
            <w:pPr>
              <w:pStyle w:val="TAC"/>
              <w:rPr>
                <w:ins w:id="672"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73"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7ED6457E" w14:textId="6A9B0322" w:rsidR="004D7D37" w:rsidRDefault="004D7D37" w:rsidP="004D7D37">
            <w:pPr>
              <w:pStyle w:val="TAC"/>
              <w:rPr>
                <w:ins w:id="674" w:author="Per Lindell" w:date="2022-11-03T11:28:00Z"/>
                <w:rFonts w:eastAsia="Yu Mincho"/>
              </w:rPr>
            </w:pPr>
            <w:ins w:id="675"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67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D34E63C" w14:textId="65AAD80B" w:rsidR="004D7D37" w:rsidRDefault="004D7D37" w:rsidP="004D7D37">
            <w:pPr>
              <w:pStyle w:val="TAC"/>
              <w:rPr>
                <w:ins w:id="67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78"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7171888D" w14:textId="365916B6" w:rsidR="004D7D37" w:rsidRDefault="004D7D37" w:rsidP="004D7D37">
            <w:pPr>
              <w:pStyle w:val="TAC"/>
              <w:rPr>
                <w:ins w:id="679" w:author="Per Lindell" w:date="2022-11-03T11:28:00Z"/>
                <w:rFonts w:eastAsia="Yu Mincho"/>
                <w:lang w:eastAsia="en-GB"/>
              </w:rPr>
            </w:pPr>
            <w:ins w:id="680"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681"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2B9073B3" w14:textId="489D7107" w:rsidR="004D7D37" w:rsidRDefault="004D7D37" w:rsidP="004D7D37">
            <w:pPr>
              <w:pStyle w:val="TAC"/>
              <w:rPr>
                <w:ins w:id="682" w:author="Per Lindell" w:date="2022-11-03T11:28:00Z"/>
                <w:rFonts w:eastAsia="Yu Mincho"/>
                <w:lang w:eastAsia="en-GB"/>
              </w:rPr>
            </w:pPr>
            <w:ins w:id="683"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684"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5181BCA" w14:textId="5B0604B0" w:rsidR="004D7D37" w:rsidRDefault="004D7D37" w:rsidP="004D7D37">
            <w:pPr>
              <w:pStyle w:val="TAC"/>
              <w:rPr>
                <w:ins w:id="685" w:author="Per Lindell" w:date="2022-11-03T11:36:00Z"/>
                <w:rFonts w:eastAsia="Yu Mincho"/>
                <w:lang w:eastAsia="en-GB"/>
              </w:rPr>
            </w:pPr>
            <w:ins w:id="686"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687"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5FB351D9" w14:textId="33D78B90" w:rsidR="004D7D37" w:rsidRDefault="004D7D37" w:rsidP="004D7D37">
            <w:pPr>
              <w:pStyle w:val="TAC"/>
              <w:rPr>
                <w:ins w:id="688" w:author="Per Lindell" w:date="2022-11-03T11:28:00Z"/>
                <w:rFonts w:eastAsia="Yu Mincho"/>
                <w:lang w:eastAsia="en-GB"/>
              </w:rPr>
            </w:pPr>
            <w:ins w:id="689"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690"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7D57D808" w14:textId="1D7EC5F2" w:rsidR="004D7D37" w:rsidRDefault="004D7D37" w:rsidP="004D7D37">
            <w:pPr>
              <w:pStyle w:val="TAC"/>
              <w:rPr>
                <w:ins w:id="691" w:author="Per Lindell" w:date="2022-11-03T11:28:00Z"/>
                <w:rFonts w:eastAsia="Yu Mincho"/>
                <w:lang w:eastAsia="en-GB"/>
              </w:rPr>
            </w:pPr>
            <w:ins w:id="692"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Change w:id="693"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2E07A1D2" w14:textId="7ED0903C" w:rsidR="004D7D37" w:rsidRDefault="004D7D37" w:rsidP="004D7D37">
            <w:pPr>
              <w:pStyle w:val="TAC"/>
              <w:rPr>
                <w:ins w:id="694" w:author="Per Lindell" w:date="2022-11-03T11:28:00Z"/>
                <w:rFonts w:eastAsia="Yu Mincho"/>
                <w:lang w:eastAsia="en-GB"/>
              </w:rPr>
            </w:pPr>
            <w:ins w:id="695" w:author="Per Lindell" w:date="2022-11-03T11:38:00Z">
              <w:r>
                <w:rPr>
                  <w:rFonts w:eastAsia="Yu Mincho"/>
                </w:rPr>
                <w:t>100</w:t>
              </w:r>
            </w:ins>
          </w:p>
        </w:tc>
        <w:tc>
          <w:tcPr>
            <w:tcW w:w="1187" w:type="dxa"/>
            <w:vMerge/>
            <w:tcBorders>
              <w:left w:val="single" w:sz="4" w:space="0" w:color="auto"/>
              <w:right w:val="single" w:sz="4" w:space="0" w:color="auto"/>
            </w:tcBorders>
            <w:vAlign w:val="center"/>
            <w:tcPrChange w:id="696" w:author="Per Lindell" w:date="2022-11-03T11:41:00Z">
              <w:tcPr>
                <w:tcW w:w="1187" w:type="dxa"/>
                <w:vMerge/>
                <w:tcBorders>
                  <w:left w:val="single" w:sz="4" w:space="0" w:color="auto"/>
                  <w:right w:val="single" w:sz="4" w:space="0" w:color="auto"/>
                </w:tcBorders>
                <w:vAlign w:val="center"/>
              </w:tcPr>
            </w:tcPrChange>
          </w:tcPr>
          <w:p w14:paraId="75D7B2F4" w14:textId="77777777" w:rsidR="004D7D37" w:rsidRDefault="004D7D37" w:rsidP="004D7D37">
            <w:pPr>
              <w:spacing w:after="0"/>
              <w:rPr>
                <w:ins w:id="697" w:author="Per Lindell" w:date="2022-11-03T11:28:00Z"/>
                <w:rFonts w:ascii="Arial" w:hAnsi="Arial" w:cs="Arial"/>
                <w:sz w:val="18"/>
                <w:lang w:eastAsia="ja-JP"/>
              </w:rPr>
            </w:pPr>
          </w:p>
        </w:tc>
      </w:tr>
      <w:tr w:rsidR="004D7D37" w14:paraId="3D9027B0"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8"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99" w:author="Per Lindell" w:date="2022-11-03T11:28:00Z"/>
          <w:trPrChange w:id="700" w:author="Per Lindell" w:date="2022-11-03T11:41:00Z">
            <w:trPr>
              <w:trHeight w:val="36"/>
              <w:jc w:val="center"/>
            </w:trPr>
          </w:trPrChange>
        </w:trPr>
        <w:tc>
          <w:tcPr>
            <w:tcW w:w="1396" w:type="dxa"/>
            <w:gridSpan w:val="3"/>
            <w:vMerge/>
            <w:tcBorders>
              <w:left w:val="single" w:sz="4" w:space="0" w:color="auto"/>
              <w:bottom w:val="single" w:sz="4" w:space="0" w:color="auto"/>
              <w:right w:val="single" w:sz="4" w:space="0" w:color="auto"/>
            </w:tcBorders>
            <w:vAlign w:val="center"/>
            <w:tcPrChange w:id="701" w:author="Per Lindell" w:date="2022-11-03T11:41:00Z">
              <w:tcPr>
                <w:tcW w:w="1396" w:type="dxa"/>
                <w:gridSpan w:val="3"/>
                <w:vMerge/>
                <w:tcBorders>
                  <w:left w:val="single" w:sz="4" w:space="0" w:color="auto"/>
                  <w:bottom w:val="single" w:sz="4" w:space="0" w:color="auto"/>
                  <w:right w:val="single" w:sz="4" w:space="0" w:color="auto"/>
                </w:tcBorders>
                <w:vAlign w:val="center"/>
              </w:tcPr>
            </w:tcPrChange>
          </w:tcPr>
          <w:p w14:paraId="6765040B" w14:textId="77777777" w:rsidR="004D7D37" w:rsidRDefault="004D7D37" w:rsidP="004D7D37">
            <w:pPr>
              <w:pStyle w:val="TAC"/>
              <w:rPr>
                <w:ins w:id="702" w:author="Per Lindell" w:date="2022-11-03T11:28:00Z"/>
              </w:rPr>
            </w:pPr>
          </w:p>
        </w:tc>
        <w:tc>
          <w:tcPr>
            <w:tcW w:w="716" w:type="dxa"/>
            <w:gridSpan w:val="2"/>
            <w:vMerge/>
            <w:tcBorders>
              <w:left w:val="single" w:sz="4" w:space="0" w:color="auto"/>
              <w:bottom w:val="single" w:sz="4" w:space="0" w:color="auto"/>
              <w:right w:val="single" w:sz="4" w:space="0" w:color="auto"/>
            </w:tcBorders>
            <w:vAlign w:val="center"/>
            <w:tcPrChange w:id="703" w:author="Per Lindell" w:date="2022-11-03T11:41:00Z">
              <w:tcPr>
                <w:tcW w:w="716" w:type="dxa"/>
                <w:gridSpan w:val="2"/>
                <w:vMerge/>
                <w:tcBorders>
                  <w:left w:val="single" w:sz="4" w:space="0" w:color="auto"/>
                  <w:bottom w:val="single" w:sz="4" w:space="0" w:color="auto"/>
                  <w:right w:val="single" w:sz="4" w:space="0" w:color="auto"/>
                </w:tcBorders>
                <w:vAlign w:val="center"/>
              </w:tcPr>
            </w:tcPrChange>
          </w:tcPr>
          <w:p w14:paraId="295902D3" w14:textId="77777777" w:rsidR="004D7D37" w:rsidRDefault="004D7D37" w:rsidP="004D7D37">
            <w:pPr>
              <w:pStyle w:val="TAC"/>
              <w:rPr>
                <w:ins w:id="704"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tcPrChange w:id="705"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56CE108C" w14:textId="77777777" w:rsidR="004D7D37" w:rsidRDefault="004D7D37" w:rsidP="004D7D37">
            <w:pPr>
              <w:pStyle w:val="TAC"/>
              <w:rPr>
                <w:ins w:id="706" w:author="Per Lindell" w:date="2022-11-03T11:28:00Z"/>
                <w:lang w:eastAsia="ja-JP"/>
              </w:rPr>
            </w:pPr>
            <w:ins w:id="707"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708"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3A5DB808" w14:textId="77777777" w:rsidR="004D7D37" w:rsidRDefault="004D7D37" w:rsidP="004D7D37">
            <w:pPr>
              <w:pStyle w:val="TAC"/>
              <w:rPr>
                <w:ins w:id="709"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710"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3869D755" w14:textId="2FA180D6" w:rsidR="004D7D37" w:rsidRDefault="004D7D37" w:rsidP="004D7D37">
            <w:pPr>
              <w:pStyle w:val="TAC"/>
              <w:rPr>
                <w:ins w:id="711" w:author="Per Lindell" w:date="2022-11-03T11:28:00Z"/>
                <w:rFonts w:eastAsia="Yu Mincho"/>
                <w:lang w:eastAsia="en-GB"/>
              </w:rPr>
            </w:pPr>
            <w:ins w:id="712" w:author="Per Lindell" w:date="2022-11-03T11:3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713"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4F76BC35" w14:textId="46B26427" w:rsidR="004D7D37" w:rsidRDefault="004D7D37" w:rsidP="004D7D37">
            <w:pPr>
              <w:pStyle w:val="TAC"/>
              <w:rPr>
                <w:ins w:id="714" w:author="Per Lindell" w:date="2022-11-03T11:28:00Z"/>
                <w:rFonts w:eastAsia="Yu Mincho"/>
                <w:lang w:eastAsia="en-GB"/>
              </w:rPr>
            </w:pPr>
            <w:ins w:id="715" w:author="Per Lindell" w:date="2022-11-03T11:3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716"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191F1F6A" w14:textId="0BC04E87" w:rsidR="004D7D37" w:rsidRDefault="004D7D37" w:rsidP="004D7D37">
            <w:pPr>
              <w:pStyle w:val="TAC"/>
              <w:rPr>
                <w:ins w:id="717" w:author="Per Lindell" w:date="2022-11-03T11:28:00Z"/>
                <w:rFonts w:eastAsia="Yu Mincho"/>
                <w:lang w:eastAsia="en-GB"/>
              </w:rPr>
            </w:pPr>
            <w:ins w:id="718" w:author="Per Lindell" w:date="2022-11-03T11:3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71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A04D709" w14:textId="3FFE487B" w:rsidR="004D7D37" w:rsidRDefault="004D7D37" w:rsidP="004D7D37">
            <w:pPr>
              <w:pStyle w:val="TAC"/>
              <w:rPr>
                <w:ins w:id="720" w:author="Per Lindell" w:date="2022-11-03T11:28:00Z"/>
                <w:rFonts w:eastAsia="Yu Mincho"/>
                <w:lang w:eastAsia="en-GB"/>
              </w:rPr>
            </w:pPr>
            <w:ins w:id="721" w:author="Per Lindell" w:date="2022-11-03T11:3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722"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06BA5096" w14:textId="48B53C1D" w:rsidR="004D7D37" w:rsidRDefault="004D7D37" w:rsidP="004D7D37">
            <w:pPr>
              <w:pStyle w:val="TAC"/>
              <w:rPr>
                <w:ins w:id="723" w:author="Per Lindell" w:date="2022-11-03T11:28:00Z"/>
                <w:rFonts w:eastAsia="Yu Mincho"/>
                <w:lang w:eastAsia="en-GB"/>
              </w:rPr>
            </w:pPr>
            <w:ins w:id="724" w:author="Per Lindell" w:date="2022-11-03T11:3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725"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353E8BB5" w14:textId="77777777" w:rsidR="004D7D37" w:rsidRDefault="004D7D37" w:rsidP="004D7D37">
            <w:pPr>
              <w:pStyle w:val="TAC"/>
              <w:rPr>
                <w:ins w:id="726"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27"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34B23594" w14:textId="6ECFCED4" w:rsidR="004D7D37" w:rsidRDefault="004D7D37" w:rsidP="004D7D37">
            <w:pPr>
              <w:pStyle w:val="TAC"/>
              <w:rPr>
                <w:ins w:id="728" w:author="Per Lindell" w:date="2022-11-03T11:28:00Z"/>
                <w:rFonts w:eastAsia="Yu Mincho"/>
              </w:rPr>
            </w:pPr>
            <w:ins w:id="729"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730"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3BE3340" w14:textId="1A9F6E5A" w:rsidR="004D7D37" w:rsidRDefault="004D7D37" w:rsidP="004D7D37">
            <w:pPr>
              <w:pStyle w:val="TAC"/>
              <w:rPr>
                <w:ins w:id="73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32"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22C0F8D7" w14:textId="06D4B83C" w:rsidR="004D7D37" w:rsidRDefault="004D7D37" w:rsidP="004D7D37">
            <w:pPr>
              <w:pStyle w:val="TAC"/>
              <w:rPr>
                <w:ins w:id="733" w:author="Per Lindell" w:date="2022-11-03T11:28:00Z"/>
                <w:rFonts w:eastAsia="Yu Mincho"/>
                <w:lang w:eastAsia="en-GB"/>
              </w:rPr>
            </w:pPr>
            <w:ins w:id="734"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735"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60171ABB" w14:textId="5A745B9A" w:rsidR="004D7D37" w:rsidRDefault="004D7D37" w:rsidP="004D7D37">
            <w:pPr>
              <w:pStyle w:val="TAC"/>
              <w:rPr>
                <w:ins w:id="736" w:author="Per Lindell" w:date="2022-11-03T11:28:00Z"/>
                <w:rFonts w:eastAsia="Yu Mincho"/>
                <w:lang w:eastAsia="en-GB"/>
              </w:rPr>
            </w:pPr>
            <w:ins w:id="737"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738"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46C1538" w14:textId="3CEB052D" w:rsidR="004D7D37" w:rsidRDefault="004D7D37" w:rsidP="004D7D37">
            <w:pPr>
              <w:pStyle w:val="TAC"/>
              <w:rPr>
                <w:ins w:id="739" w:author="Per Lindell" w:date="2022-11-03T11:36:00Z"/>
                <w:rFonts w:eastAsia="Yu Mincho"/>
                <w:lang w:eastAsia="en-GB"/>
              </w:rPr>
            </w:pPr>
            <w:ins w:id="740"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741"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16974D6" w14:textId="6CBABF71" w:rsidR="004D7D37" w:rsidRDefault="004D7D37" w:rsidP="004D7D37">
            <w:pPr>
              <w:pStyle w:val="TAC"/>
              <w:rPr>
                <w:ins w:id="742" w:author="Per Lindell" w:date="2022-11-03T11:28:00Z"/>
                <w:rFonts w:eastAsia="Yu Mincho"/>
                <w:lang w:eastAsia="en-GB"/>
              </w:rPr>
            </w:pPr>
            <w:ins w:id="743"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744"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75B42E13" w14:textId="23DFC720" w:rsidR="004D7D37" w:rsidRDefault="004D7D37" w:rsidP="004D7D37">
            <w:pPr>
              <w:pStyle w:val="TAC"/>
              <w:rPr>
                <w:ins w:id="745" w:author="Per Lindell" w:date="2022-11-03T11:28:00Z"/>
                <w:rFonts w:eastAsia="Yu Mincho"/>
                <w:lang w:eastAsia="en-GB"/>
              </w:rPr>
            </w:pPr>
            <w:ins w:id="746"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Change w:id="747"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1C588451" w14:textId="65AA192C" w:rsidR="004D7D37" w:rsidRDefault="004D7D37" w:rsidP="004D7D37">
            <w:pPr>
              <w:pStyle w:val="TAC"/>
              <w:rPr>
                <w:ins w:id="748" w:author="Per Lindell" w:date="2022-11-03T11:28:00Z"/>
                <w:rFonts w:eastAsia="Yu Mincho"/>
                <w:lang w:eastAsia="en-GB"/>
              </w:rPr>
            </w:pPr>
            <w:ins w:id="749" w:author="Per Lindell" w:date="2022-11-03T11:38:00Z">
              <w:r>
                <w:rPr>
                  <w:rFonts w:eastAsia="Yu Mincho"/>
                </w:rPr>
                <w:t>100</w:t>
              </w:r>
            </w:ins>
          </w:p>
        </w:tc>
        <w:tc>
          <w:tcPr>
            <w:tcW w:w="1187" w:type="dxa"/>
            <w:vMerge/>
            <w:tcBorders>
              <w:left w:val="single" w:sz="4" w:space="0" w:color="auto"/>
              <w:bottom w:val="single" w:sz="4" w:space="0" w:color="auto"/>
              <w:right w:val="single" w:sz="4" w:space="0" w:color="auto"/>
            </w:tcBorders>
            <w:vAlign w:val="center"/>
            <w:tcPrChange w:id="750" w:author="Per Lindell" w:date="2022-11-03T11:41:00Z">
              <w:tcPr>
                <w:tcW w:w="1187" w:type="dxa"/>
                <w:vMerge/>
                <w:tcBorders>
                  <w:left w:val="single" w:sz="4" w:space="0" w:color="auto"/>
                  <w:bottom w:val="single" w:sz="4" w:space="0" w:color="auto"/>
                  <w:right w:val="single" w:sz="4" w:space="0" w:color="auto"/>
                </w:tcBorders>
                <w:vAlign w:val="center"/>
              </w:tcPr>
            </w:tcPrChange>
          </w:tcPr>
          <w:p w14:paraId="0AD8E32F" w14:textId="77777777" w:rsidR="004D7D37" w:rsidRDefault="004D7D37" w:rsidP="004D7D37">
            <w:pPr>
              <w:spacing w:after="0"/>
              <w:rPr>
                <w:ins w:id="751" w:author="Per Lindell" w:date="2022-11-03T11:28:00Z"/>
                <w:rFonts w:ascii="Arial" w:hAnsi="Arial" w:cs="Arial"/>
                <w:sz w:val="18"/>
                <w:lang w:eastAsia="ja-JP"/>
              </w:rPr>
            </w:pPr>
          </w:p>
        </w:tc>
      </w:tr>
    </w:tbl>
    <w:p w14:paraId="5E4F6BD1" w14:textId="77777777" w:rsidR="00F465DB" w:rsidRDefault="00F465DB" w:rsidP="00F465DB">
      <w:pPr>
        <w:rPr>
          <w:ins w:id="752" w:author="Per Lindell" w:date="2022-11-03T11:28:00Z"/>
          <w:rFonts w:eastAsia="Malgun Gothic"/>
          <w:lang w:eastAsia="ko-KR"/>
        </w:rPr>
      </w:pPr>
    </w:p>
    <w:p w14:paraId="640A943C" w14:textId="27979A0D" w:rsidR="00846E44" w:rsidRDefault="00BF1D0C" w:rsidP="00846E44">
      <w:pPr>
        <w:pStyle w:val="Heading3"/>
        <w:rPr>
          <w:ins w:id="753" w:author="Per Lindell" w:date="2022-09-28T08:07:00Z"/>
          <w:rFonts w:cs="Arial"/>
          <w:szCs w:val="28"/>
          <w:lang w:val="en-US" w:eastAsia="zh-CN"/>
        </w:rPr>
      </w:pPr>
      <w:ins w:id="754" w:author="Per Lindell" w:date="2022-11-03T11:11:00Z">
        <w:r>
          <w:rPr>
            <w:rFonts w:cs="Arial"/>
            <w:szCs w:val="28"/>
            <w:lang w:val="en-US" w:eastAsia="zh-CN"/>
          </w:rPr>
          <w:lastRenderedPageBreak/>
          <w:t>6.x</w:t>
        </w:r>
      </w:ins>
      <w:ins w:id="755" w:author="Per Lindell" w:date="2022-09-28T08:07:00Z">
        <w:r w:rsidR="00846E44" w:rsidRPr="00216078">
          <w:rPr>
            <w:rFonts w:cs="Arial"/>
            <w:szCs w:val="28"/>
            <w:lang w:val="en-US" w:eastAsia="zh-CN"/>
          </w:rPr>
          <w:t>.</w:t>
        </w:r>
      </w:ins>
      <w:ins w:id="756" w:author="Per Lindell" w:date="2022-11-03T11:28:00Z">
        <w:r w:rsidR="00F465DB">
          <w:rPr>
            <w:rFonts w:cs="Arial"/>
            <w:szCs w:val="28"/>
            <w:lang w:val="en-US" w:eastAsia="zh-CN"/>
          </w:rPr>
          <w:t>3</w:t>
        </w:r>
      </w:ins>
      <w:ins w:id="757"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377C6C45" w14:textId="6BEB8E44" w:rsidR="00D873A8" w:rsidRDefault="00D873A8" w:rsidP="00D873A8">
      <w:pPr>
        <w:pStyle w:val="TH"/>
        <w:rPr>
          <w:ins w:id="758" w:author="Per Lindell" w:date="2022-11-03T12:26:00Z"/>
          <w:lang w:eastAsia="zh-TW"/>
        </w:rPr>
      </w:pPr>
      <w:ins w:id="759"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280CBF76" w14:textId="77777777" w:rsidTr="00970603">
        <w:trPr>
          <w:trHeight w:val="345"/>
          <w:ins w:id="760"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B525CB9" w14:textId="77777777" w:rsidR="00D873A8" w:rsidRPr="00812936" w:rsidRDefault="00D873A8" w:rsidP="00970603">
            <w:pPr>
              <w:keepNext/>
              <w:keepLines/>
              <w:widowControl w:val="0"/>
              <w:spacing w:after="0"/>
              <w:jc w:val="center"/>
              <w:rPr>
                <w:ins w:id="761" w:author="Per Lindell" w:date="2022-11-03T12:26:00Z"/>
                <w:rFonts w:ascii="Arial" w:hAnsi="Arial" w:cs="Arial"/>
                <w:b/>
                <w:sz w:val="18"/>
                <w:szCs w:val="18"/>
                <w:lang w:val="en-US" w:eastAsia="ko-KR"/>
              </w:rPr>
            </w:pPr>
            <w:ins w:id="762" w:author="Per Lindell" w:date="2022-11-03T12:26: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1BBEDE3" w14:textId="77777777" w:rsidR="00D873A8" w:rsidRPr="00812936" w:rsidRDefault="00D873A8" w:rsidP="00970603">
            <w:pPr>
              <w:keepNext/>
              <w:keepLines/>
              <w:widowControl w:val="0"/>
              <w:spacing w:after="0"/>
              <w:jc w:val="center"/>
              <w:rPr>
                <w:ins w:id="763" w:author="Per Lindell" w:date="2022-11-03T12:26:00Z"/>
                <w:rFonts w:ascii="Arial" w:hAnsi="Arial" w:cs="Arial"/>
                <w:b/>
                <w:sz w:val="18"/>
                <w:szCs w:val="18"/>
                <w:lang w:val="en-US" w:eastAsia="ko-KR"/>
              </w:rPr>
            </w:pPr>
            <w:proofErr w:type="spellStart"/>
            <w:ins w:id="764"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1A1FEA7" w14:textId="77777777" w:rsidR="00D873A8" w:rsidRPr="00812936" w:rsidRDefault="00D873A8" w:rsidP="00970603">
            <w:pPr>
              <w:keepNext/>
              <w:keepLines/>
              <w:widowControl w:val="0"/>
              <w:spacing w:after="0"/>
              <w:jc w:val="center"/>
              <w:rPr>
                <w:ins w:id="765" w:author="Per Lindell" w:date="2022-11-03T12:26:00Z"/>
                <w:rFonts w:ascii="Arial" w:hAnsi="Arial" w:cs="Arial"/>
                <w:b/>
                <w:sz w:val="18"/>
                <w:szCs w:val="18"/>
                <w:lang w:val="en-US" w:eastAsia="ko-KR"/>
              </w:rPr>
            </w:pPr>
            <w:proofErr w:type="spellStart"/>
            <w:ins w:id="766"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EB2F056" w14:textId="77777777" w:rsidR="00D873A8" w:rsidRPr="00812936" w:rsidRDefault="00D873A8" w:rsidP="00970603">
            <w:pPr>
              <w:keepNext/>
              <w:keepLines/>
              <w:widowControl w:val="0"/>
              <w:spacing w:after="0"/>
              <w:jc w:val="center"/>
              <w:rPr>
                <w:ins w:id="767" w:author="Per Lindell" w:date="2022-11-03T12:26:00Z"/>
                <w:rFonts w:ascii="Arial" w:hAnsi="Arial" w:cs="Arial"/>
                <w:b/>
                <w:sz w:val="18"/>
                <w:szCs w:val="18"/>
                <w:lang w:val="en-US" w:eastAsia="ko-KR"/>
              </w:rPr>
            </w:pPr>
            <w:proofErr w:type="spellStart"/>
            <w:ins w:id="768"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71BAD866" w14:textId="77777777" w:rsidR="00D873A8" w:rsidRPr="00812936" w:rsidRDefault="00D873A8" w:rsidP="00970603">
            <w:pPr>
              <w:keepNext/>
              <w:keepLines/>
              <w:widowControl w:val="0"/>
              <w:spacing w:after="0"/>
              <w:jc w:val="center"/>
              <w:rPr>
                <w:ins w:id="769" w:author="Per Lindell" w:date="2022-11-03T12:26:00Z"/>
                <w:rFonts w:ascii="Arial" w:hAnsi="Arial" w:cs="Arial"/>
                <w:b/>
                <w:sz w:val="18"/>
                <w:szCs w:val="18"/>
                <w:lang w:val="en-US" w:eastAsia="ko-KR"/>
              </w:rPr>
            </w:pPr>
            <w:proofErr w:type="spellStart"/>
            <w:ins w:id="770" w:author="Per Lindell" w:date="2022-11-03T12:26:00Z">
              <w:r w:rsidRPr="00812936">
                <w:rPr>
                  <w:rFonts w:ascii="Arial" w:hAnsi="Arial" w:cs="Arial"/>
                  <w:b/>
                  <w:sz w:val="18"/>
                  <w:szCs w:val="18"/>
                  <w:lang w:val="en-US" w:eastAsia="ko-KR"/>
                </w:rPr>
                <w:t>fy_high</w:t>
              </w:r>
              <w:proofErr w:type="spellEnd"/>
            </w:ins>
          </w:p>
        </w:tc>
      </w:tr>
      <w:tr w:rsidR="001372EE" w:rsidRPr="00812936" w14:paraId="2FD5C6E4" w14:textId="77777777" w:rsidTr="00970603">
        <w:trPr>
          <w:trHeight w:val="37"/>
          <w:ins w:id="77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19D5D5" w14:textId="77777777" w:rsidR="001372EE" w:rsidRPr="00812936" w:rsidRDefault="001372EE" w:rsidP="001372EE">
            <w:pPr>
              <w:keepNext/>
              <w:keepLines/>
              <w:widowControl w:val="0"/>
              <w:spacing w:after="0"/>
              <w:rPr>
                <w:ins w:id="772" w:author="Per Lindell" w:date="2022-11-03T12:26:00Z"/>
                <w:rFonts w:ascii="Arial" w:hAnsi="Arial" w:cs="Arial"/>
                <w:sz w:val="18"/>
                <w:szCs w:val="18"/>
                <w:lang w:val="en-US" w:eastAsia="ko-KR"/>
              </w:rPr>
            </w:pPr>
            <w:ins w:id="773"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562CF630" w14:textId="5718B0C3" w:rsidR="001372EE" w:rsidRPr="00336814" w:rsidRDefault="001372EE" w:rsidP="00336814">
            <w:pPr>
              <w:keepNext/>
              <w:keepLines/>
              <w:widowControl w:val="0"/>
              <w:adjustRightInd w:val="0"/>
              <w:snapToGrid w:val="0"/>
              <w:spacing w:after="0"/>
              <w:jc w:val="center"/>
              <w:rPr>
                <w:ins w:id="774" w:author="Per Lindell" w:date="2022-11-03T12:26:00Z"/>
                <w:rFonts w:ascii="Arial" w:hAnsi="Arial" w:cs="Arial"/>
                <w:sz w:val="18"/>
                <w:szCs w:val="18"/>
                <w:lang w:val="en-US" w:eastAsia="ko-KR"/>
              </w:rPr>
            </w:pPr>
            <w:ins w:id="775" w:author="Per Lindell" w:date="2022-11-03T12:30:00Z">
              <w:r w:rsidRPr="00336814">
                <w:rPr>
                  <w:rFonts w:ascii="Arial" w:hAnsi="Arial" w:cs="Arial"/>
                  <w:sz w:val="18"/>
                  <w:szCs w:val="18"/>
                  <w:lang w:val="en-US" w:eastAsia="ko-KR"/>
                </w:rPr>
                <w:t>2496</w:t>
              </w:r>
            </w:ins>
          </w:p>
        </w:tc>
        <w:tc>
          <w:tcPr>
            <w:tcW w:w="1535" w:type="dxa"/>
            <w:tcBorders>
              <w:top w:val="nil"/>
              <w:left w:val="nil"/>
              <w:bottom w:val="single" w:sz="4" w:space="0" w:color="auto"/>
              <w:right w:val="single" w:sz="4" w:space="0" w:color="auto"/>
            </w:tcBorders>
            <w:shd w:val="clear" w:color="auto" w:fill="FFFFFF"/>
            <w:vAlign w:val="bottom"/>
            <w:hideMark/>
          </w:tcPr>
          <w:p w14:paraId="15ED76EB" w14:textId="2406238A" w:rsidR="001372EE" w:rsidRPr="00336814" w:rsidRDefault="001372EE" w:rsidP="00336814">
            <w:pPr>
              <w:keepNext/>
              <w:keepLines/>
              <w:widowControl w:val="0"/>
              <w:adjustRightInd w:val="0"/>
              <w:snapToGrid w:val="0"/>
              <w:spacing w:after="0"/>
              <w:jc w:val="center"/>
              <w:rPr>
                <w:ins w:id="776" w:author="Per Lindell" w:date="2022-11-03T12:26:00Z"/>
                <w:rFonts w:ascii="Arial" w:hAnsi="Arial" w:cs="Arial"/>
                <w:sz w:val="18"/>
                <w:szCs w:val="18"/>
                <w:lang w:val="en-US" w:eastAsia="ko-KR"/>
              </w:rPr>
            </w:pPr>
            <w:ins w:id="777" w:author="Per Lindell" w:date="2022-11-03T12:30:00Z">
              <w:r w:rsidRPr="00336814">
                <w:rPr>
                  <w:rFonts w:ascii="Arial" w:hAnsi="Arial" w:cs="Arial"/>
                  <w:sz w:val="18"/>
                  <w:szCs w:val="18"/>
                  <w:lang w:val="en-US" w:eastAsia="ko-KR"/>
                </w:rPr>
                <w:t>2690</w:t>
              </w:r>
            </w:ins>
          </w:p>
        </w:tc>
        <w:tc>
          <w:tcPr>
            <w:tcW w:w="1535" w:type="dxa"/>
            <w:tcBorders>
              <w:top w:val="nil"/>
              <w:left w:val="nil"/>
              <w:bottom w:val="single" w:sz="4" w:space="0" w:color="auto"/>
              <w:right w:val="single" w:sz="4" w:space="0" w:color="auto"/>
            </w:tcBorders>
            <w:shd w:val="clear" w:color="auto" w:fill="FFFFFF"/>
            <w:vAlign w:val="bottom"/>
            <w:hideMark/>
          </w:tcPr>
          <w:p w14:paraId="51F7C2ED" w14:textId="5D3DF1B3" w:rsidR="001372EE" w:rsidRPr="00336814" w:rsidRDefault="001372EE" w:rsidP="00336814">
            <w:pPr>
              <w:keepNext/>
              <w:keepLines/>
              <w:widowControl w:val="0"/>
              <w:adjustRightInd w:val="0"/>
              <w:snapToGrid w:val="0"/>
              <w:spacing w:after="0"/>
              <w:jc w:val="center"/>
              <w:rPr>
                <w:ins w:id="778" w:author="Per Lindell" w:date="2022-11-03T12:26:00Z"/>
                <w:rFonts w:ascii="Arial" w:hAnsi="Arial" w:cs="Arial"/>
                <w:sz w:val="18"/>
                <w:szCs w:val="18"/>
                <w:lang w:val="en-US" w:eastAsia="ko-KR"/>
              </w:rPr>
            </w:pPr>
            <w:ins w:id="779" w:author="Per Lindell" w:date="2022-11-03T12:30:00Z">
              <w:r w:rsidRPr="00336814">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28FDE8B9" w14:textId="1B52CF76" w:rsidR="001372EE" w:rsidRPr="00336814" w:rsidRDefault="001372EE" w:rsidP="00336814">
            <w:pPr>
              <w:keepNext/>
              <w:keepLines/>
              <w:widowControl w:val="0"/>
              <w:adjustRightInd w:val="0"/>
              <w:snapToGrid w:val="0"/>
              <w:spacing w:after="0"/>
              <w:jc w:val="center"/>
              <w:rPr>
                <w:ins w:id="780" w:author="Per Lindell" w:date="2022-11-03T12:26:00Z"/>
                <w:rFonts w:ascii="Arial" w:hAnsi="Arial" w:cs="Arial"/>
                <w:sz w:val="18"/>
                <w:szCs w:val="18"/>
                <w:lang w:val="en-US" w:eastAsia="ko-KR"/>
              </w:rPr>
            </w:pPr>
            <w:ins w:id="781" w:author="Per Lindell" w:date="2022-11-03T12:30:00Z">
              <w:r w:rsidRPr="00336814">
                <w:rPr>
                  <w:rFonts w:ascii="Arial" w:hAnsi="Arial" w:cs="Arial"/>
                  <w:sz w:val="18"/>
                  <w:szCs w:val="18"/>
                  <w:lang w:val="en-US" w:eastAsia="ko-KR"/>
                </w:rPr>
                <w:t>3800</w:t>
              </w:r>
            </w:ins>
          </w:p>
        </w:tc>
      </w:tr>
      <w:tr w:rsidR="004A7601" w:rsidRPr="00812936" w14:paraId="2223029D" w14:textId="77777777" w:rsidTr="00970603">
        <w:trPr>
          <w:trHeight w:val="172"/>
          <w:ins w:id="78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3BEFD2" w14:textId="77777777" w:rsidR="004A7601" w:rsidRPr="00812936" w:rsidRDefault="004A7601" w:rsidP="004A7601">
            <w:pPr>
              <w:keepNext/>
              <w:keepLines/>
              <w:widowControl w:val="0"/>
              <w:spacing w:after="0"/>
              <w:rPr>
                <w:ins w:id="783" w:author="Per Lindell" w:date="2022-11-03T12:26:00Z"/>
                <w:rFonts w:ascii="Arial" w:hAnsi="Arial" w:cs="Arial"/>
                <w:sz w:val="18"/>
                <w:szCs w:val="18"/>
                <w:lang w:val="en-US" w:eastAsia="ko-KR"/>
              </w:rPr>
            </w:pPr>
            <w:ins w:id="784"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16C20B6" w14:textId="14E38878" w:rsidR="004A7601" w:rsidRPr="00F90C96" w:rsidRDefault="004A7601" w:rsidP="004A7601">
            <w:pPr>
              <w:keepNext/>
              <w:keepLines/>
              <w:widowControl w:val="0"/>
              <w:adjustRightInd w:val="0"/>
              <w:snapToGrid w:val="0"/>
              <w:spacing w:after="0"/>
              <w:jc w:val="center"/>
              <w:rPr>
                <w:ins w:id="785" w:author="Per Lindell" w:date="2022-11-03T12:26:00Z"/>
                <w:rFonts w:ascii="Arial" w:hAnsi="Arial" w:cs="Arial"/>
                <w:sz w:val="18"/>
                <w:szCs w:val="18"/>
                <w:lang w:val="en-US" w:eastAsia="ko-KR"/>
              </w:rPr>
            </w:pPr>
            <w:ins w:id="786"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C2F9C49" w14:textId="5D6ADD24" w:rsidR="004A7601" w:rsidRPr="00F90C96" w:rsidRDefault="004A7601" w:rsidP="004A7601">
            <w:pPr>
              <w:keepNext/>
              <w:keepLines/>
              <w:widowControl w:val="0"/>
              <w:adjustRightInd w:val="0"/>
              <w:snapToGrid w:val="0"/>
              <w:spacing w:after="0"/>
              <w:jc w:val="center"/>
              <w:rPr>
                <w:ins w:id="787" w:author="Per Lindell" w:date="2022-11-03T12:26:00Z"/>
                <w:rFonts w:ascii="Arial" w:hAnsi="Arial" w:cs="Arial"/>
                <w:sz w:val="18"/>
                <w:szCs w:val="18"/>
                <w:lang w:val="en-US" w:eastAsia="ko-KR"/>
              </w:rPr>
            </w:pPr>
            <w:ins w:id="788"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98BA93C" w14:textId="48A781F0" w:rsidR="004A7601" w:rsidRPr="00F90C96" w:rsidRDefault="004A7601" w:rsidP="004A7601">
            <w:pPr>
              <w:keepNext/>
              <w:keepLines/>
              <w:widowControl w:val="0"/>
              <w:adjustRightInd w:val="0"/>
              <w:snapToGrid w:val="0"/>
              <w:spacing w:after="0"/>
              <w:jc w:val="center"/>
              <w:rPr>
                <w:ins w:id="789" w:author="Per Lindell" w:date="2022-11-03T12:26:00Z"/>
                <w:rFonts w:ascii="Arial" w:hAnsi="Arial" w:cs="Arial"/>
                <w:sz w:val="18"/>
                <w:szCs w:val="18"/>
                <w:lang w:val="en-US" w:eastAsia="ko-KR"/>
              </w:rPr>
            </w:pPr>
            <w:ins w:id="790"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DE8416F" w14:textId="2F465794" w:rsidR="004A7601" w:rsidRPr="00F90C96" w:rsidRDefault="004A7601" w:rsidP="004A7601">
            <w:pPr>
              <w:keepNext/>
              <w:keepLines/>
              <w:widowControl w:val="0"/>
              <w:adjustRightInd w:val="0"/>
              <w:snapToGrid w:val="0"/>
              <w:spacing w:after="0"/>
              <w:jc w:val="center"/>
              <w:rPr>
                <w:ins w:id="791" w:author="Per Lindell" w:date="2022-11-03T12:26:00Z"/>
                <w:rFonts w:ascii="Arial" w:hAnsi="Arial" w:cs="Arial"/>
                <w:sz w:val="18"/>
                <w:szCs w:val="18"/>
                <w:lang w:val="en-US" w:eastAsia="ko-KR"/>
              </w:rPr>
            </w:pPr>
            <w:ins w:id="792"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476518E5" w14:textId="77777777" w:rsidTr="00970603">
        <w:trPr>
          <w:trHeight w:val="47"/>
          <w:ins w:id="79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27F8DC" w14:textId="77777777" w:rsidR="004A7601" w:rsidRPr="00812936" w:rsidRDefault="004A7601" w:rsidP="004A7601">
            <w:pPr>
              <w:keepNext/>
              <w:keepLines/>
              <w:widowControl w:val="0"/>
              <w:spacing w:after="0"/>
              <w:rPr>
                <w:ins w:id="794" w:author="Per Lindell" w:date="2022-11-03T12:26:00Z"/>
                <w:rFonts w:ascii="Arial" w:hAnsi="Arial" w:cs="Arial"/>
                <w:sz w:val="18"/>
                <w:szCs w:val="18"/>
                <w:lang w:val="en-US" w:eastAsia="ko-KR"/>
              </w:rPr>
            </w:pPr>
            <w:ins w:id="79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C82CFC2" w14:textId="1E1AF478" w:rsidR="004A7601" w:rsidRPr="000E63FB" w:rsidRDefault="004A7601" w:rsidP="004A7601">
            <w:pPr>
              <w:keepNext/>
              <w:keepLines/>
              <w:widowControl w:val="0"/>
              <w:adjustRightInd w:val="0"/>
              <w:snapToGrid w:val="0"/>
              <w:spacing w:after="0"/>
              <w:jc w:val="center"/>
              <w:rPr>
                <w:ins w:id="796" w:author="Per Lindell" w:date="2022-11-03T12:26:00Z"/>
                <w:rFonts w:ascii="Arial" w:hAnsi="Arial" w:cs="Arial"/>
                <w:sz w:val="18"/>
                <w:szCs w:val="18"/>
                <w:lang w:val="en-US" w:eastAsia="ko-KR"/>
              </w:rPr>
            </w:pPr>
            <w:ins w:id="797" w:author="Per Lindell" w:date="2022-11-03T12:32:00Z">
              <w:r w:rsidRPr="004A7601">
                <w:rPr>
                  <w:rFonts w:ascii="Arial" w:hAnsi="Arial" w:cs="Arial"/>
                  <w:sz w:val="18"/>
                  <w:szCs w:val="18"/>
                  <w:lang w:val="en-US" w:eastAsia="ko-KR"/>
                </w:rPr>
                <w:t>1304</w:t>
              </w:r>
            </w:ins>
          </w:p>
        </w:tc>
        <w:tc>
          <w:tcPr>
            <w:tcW w:w="1535" w:type="dxa"/>
            <w:tcBorders>
              <w:top w:val="nil"/>
              <w:left w:val="nil"/>
              <w:bottom w:val="single" w:sz="4" w:space="0" w:color="auto"/>
              <w:right w:val="single" w:sz="4" w:space="0" w:color="auto"/>
            </w:tcBorders>
            <w:shd w:val="clear" w:color="auto" w:fill="FFFFFF"/>
            <w:vAlign w:val="bottom"/>
          </w:tcPr>
          <w:p w14:paraId="41693C63" w14:textId="189969EC" w:rsidR="004A7601" w:rsidRPr="000E63FB" w:rsidRDefault="004A7601" w:rsidP="004A7601">
            <w:pPr>
              <w:keepNext/>
              <w:keepLines/>
              <w:widowControl w:val="0"/>
              <w:adjustRightInd w:val="0"/>
              <w:snapToGrid w:val="0"/>
              <w:spacing w:after="0"/>
              <w:jc w:val="center"/>
              <w:rPr>
                <w:ins w:id="798" w:author="Per Lindell" w:date="2022-11-03T12:26:00Z"/>
                <w:rFonts w:ascii="Arial" w:hAnsi="Arial" w:cs="Arial"/>
                <w:sz w:val="18"/>
                <w:szCs w:val="18"/>
                <w:lang w:val="en-US" w:eastAsia="ko-KR"/>
              </w:rPr>
            </w:pPr>
            <w:ins w:id="799" w:author="Per Lindell" w:date="2022-11-03T12:32:00Z">
              <w:r w:rsidRPr="004A7601">
                <w:rPr>
                  <w:rFonts w:ascii="Arial" w:hAnsi="Arial" w:cs="Arial"/>
                  <w:sz w:val="18"/>
                  <w:szCs w:val="18"/>
                  <w:lang w:val="en-US" w:eastAsia="ko-KR"/>
                </w:rPr>
                <w:t>610</w:t>
              </w:r>
            </w:ins>
          </w:p>
        </w:tc>
        <w:tc>
          <w:tcPr>
            <w:tcW w:w="1535" w:type="dxa"/>
            <w:tcBorders>
              <w:top w:val="nil"/>
              <w:left w:val="nil"/>
              <w:bottom w:val="single" w:sz="4" w:space="0" w:color="auto"/>
              <w:right w:val="single" w:sz="4" w:space="0" w:color="auto"/>
            </w:tcBorders>
            <w:shd w:val="clear" w:color="auto" w:fill="FFFFFF"/>
            <w:vAlign w:val="bottom"/>
          </w:tcPr>
          <w:p w14:paraId="7D3E85FE" w14:textId="078B0CFC" w:rsidR="004A7601" w:rsidRPr="000E63FB" w:rsidRDefault="004A7601" w:rsidP="004A7601">
            <w:pPr>
              <w:keepNext/>
              <w:keepLines/>
              <w:widowControl w:val="0"/>
              <w:adjustRightInd w:val="0"/>
              <w:snapToGrid w:val="0"/>
              <w:spacing w:after="0"/>
              <w:jc w:val="center"/>
              <w:rPr>
                <w:ins w:id="800" w:author="Per Lindell" w:date="2022-11-03T12:26:00Z"/>
                <w:rFonts w:ascii="Arial" w:hAnsi="Arial" w:cs="Arial"/>
                <w:sz w:val="18"/>
                <w:szCs w:val="18"/>
                <w:lang w:val="en-US" w:eastAsia="ko-KR"/>
              </w:rPr>
            </w:pPr>
            <w:ins w:id="801" w:author="Per Lindell" w:date="2022-11-03T12:32:00Z">
              <w:r w:rsidRPr="004A7601">
                <w:rPr>
                  <w:rFonts w:ascii="Arial" w:hAnsi="Arial" w:cs="Arial"/>
                  <w:sz w:val="18"/>
                  <w:szCs w:val="18"/>
                  <w:lang w:val="en-US" w:eastAsia="ko-KR"/>
                </w:rPr>
                <w:t>5796</w:t>
              </w:r>
            </w:ins>
          </w:p>
        </w:tc>
        <w:tc>
          <w:tcPr>
            <w:tcW w:w="1535" w:type="dxa"/>
            <w:tcBorders>
              <w:top w:val="nil"/>
              <w:left w:val="nil"/>
              <w:bottom w:val="single" w:sz="4" w:space="0" w:color="auto"/>
              <w:right w:val="single" w:sz="8" w:space="0" w:color="auto"/>
            </w:tcBorders>
            <w:shd w:val="clear" w:color="auto" w:fill="FFFFFF"/>
            <w:vAlign w:val="bottom"/>
          </w:tcPr>
          <w:p w14:paraId="62A74DEB" w14:textId="0071B1BD" w:rsidR="004A7601" w:rsidRPr="000E63FB" w:rsidRDefault="004A7601" w:rsidP="004A7601">
            <w:pPr>
              <w:keepNext/>
              <w:keepLines/>
              <w:widowControl w:val="0"/>
              <w:adjustRightInd w:val="0"/>
              <w:snapToGrid w:val="0"/>
              <w:spacing w:after="0"/>
              <w:jc w:val="center"/>
              <w:rPr>
                <w:ins w:id="802" w:author="Per Lindell" w:date="2022-11-03T12:26:00Z"/>
                <w:rFonts w:ascii="Arial" w:hAnsi="Arial" w:cs="Arial"/>
                <w:sz w:val="18"/>
                <w:szCs w:val="18"/>
                <w:lang w:val="en-US" w:eastAsia="ko-KR"/>
              </w:rPr>
            </w:pPr>
            <w:ins w:id="803" w:author="Per Lindell" w:date="2022-11-03T12:32:00Z">
              <w:r w:rsidRPr="004A7601">
                <w:rPr>
                  <w:rFonts w:ascii="Arial" w:hAnsi="Arial" w:cs="Arial"/>
                  <w:sz w:val="18"/>
                  <w:szCs w:val="18"/>
                  <w:lang w:val="en-US" w:eastAsia="ko-KR"/>
                </w:rPr>
                <w:t>6490</w:t>
              </w:r>
            </w:ins>
          </w:p>
        </w:tc>
      </w:tr>
      <w:tr w:rsidR="004A7601" w:rsidRPr="00812936" w14:paraId="4EEE05CB" w14:textId="77777777" w:rsidTr="00970603">
        <w:trPr>
          <w:trHeight w:val="157"/>
          <w:ins w:id="80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78F1F2" w14:textId="77777777" w:rsidR="004A7601" w:rsidRPr="00812936" w:rsidRDefault="004A7601" w:rsidP="004A7601">
            <w:pPr>
              <w:keepNext/>
              <w:keepLines/>
              <w:widowControl w:val="0"/>
              <w:spacing w:after="0"/>
              <w:rPr>
                <w:ins w:id="805" w:author="Per Lindell" w:date="2022-11-03T12:26:00Z"/>
                <w:rFonts w:ascii="Arial" w:hAnsi="Arial" w:cs="Arial"/>
                <w:sz w:val="18"/>
                <w:szCs w:val="18"/>
                <w:lang w:val="en-US" w:eastAsia="ko-KR"/>
              </w:rPr>
            </w:pPr>
            <w:ins w:id="806"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6E681D8" w14:textId="65EB4D1D" w:rsidR="004A7601" w:rsidRPr="00F90C96" w:rsidRDefault="004A7601" w:rsidP="004A7601">
            <w:pPr>
              <w:keepNext/>
              <w:keepLines/>
              <w:widowControl w:val="0"/>
              <w:adjustRightInd w:val="0"/>
              <w:snapToGrid w:val="0"/>
              <w:spacing w:after="0"/>
              <w:jc w:val="center"/>
              <w:rPr>
                <w:ins w:id="807" w:author="Per Lindell" w:date="2022-11-03T12:26:00Z"/>
                <w:rFonts w:ascii="Arial" w:hAnsi="Arial" w:cs="Arial"/>
                <w:sz w:val="18"/>
                <w:szCs w:val="18"/>
                <w:lang w:val="en-US" w:eastAsia="ko-KR"/>
              </w:rPr>
            </w:pPr>
            <w:ins w:id="808"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100666" w14:textId="304BCD68" w:rsidR="004A7601" w:rsidRPr="00F90C96" w:rsidRDefault="004A7601" w:rsidP="004A7601">
            <w:pPr>
              <w:keepNext/>
              <w:keepLines/>
              <w:widowControl w:val="0"/>
              <w:adjustRightInd w:val="0"/>
              <w:snapToGrid w:val="0"/>
              <w:spacing w:after="0"/>
              <w:jc w:val="center"/>
              <w:rPr>
                <w:ins w:id="809" w:author="Per Lindell" w:date="2022-11-03T12:26:00Z"/>
                <w:rFonts w:ascii="Arial" w:hAnsi="Arial" w:cs="Arial"/>
                <w:sz w:val="18"/>
                <w:szCs w:val="18"/>
                <w:lang w:val="en-US" w:eastAsia="ko-KR"/>
              </w:rPr>
            </w:pPr>
            <w:ins w:id="810"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5D2431C" w14:textId="7FD60431" w:rsidR="004A7601" w:rsidRPr="00F90C96" w:rsidRDefault="004A7601" w:rsidP="004A7601">
            <w:pPr>
              <w:keepNext/>
              <w:keepLines/>
              <w:widowControl w:val="0"/>
              <w:adjustRightInd w:val="0"/>
              <w:snapToGrid w:val="0"/>
              <w:spacing w:after="0"/>
              <w:jc w:val="center"/>
              <w:rPr>
                <w:ins w:id="811" w:author="Per Lindell" w:date="2022-11-03T12:26:00Z"/>
                <w:rFonts w:ascii="Arial" w:hAnsi="Arial" w:cs="Arial"/>
                <w:sz w:val="18"/>
                <w:szCs w:val="18"/>
                <w:lang w:val="en-US" w:eastAsia="ko-KR"/>
              </w:rPr>
            </w:pPr>
            <w:ins w:id="81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654AA9" w14:textId="06FC0070" w:rsidR="004A7601" w:rsidRPr="00F90C96" w:rsidRDefault="004A7601" w:rsidP="004A7601">
            <w:pPr>
              <w:keepNext/>
              <w:keepLines/>
              <w:widowControl w:val="0"/>
              <w:adjustRightInd w:val="0"/>
              <w:snapToGrid w:val="0"/>
              <w:spacing w:after="0"/>
              <w:jc w:val="center"/>
              <w:rPr>
                <w:ins w:id="813" w:author="Per Lindell" w:date="2022-11-03T12:26:00Z"/>
                <w:rFonts w:ascii="Arial" w:hAnsi="Arial" w:cs="Arial"/>
                <w:sz w:val="18"/>
                <w:szCs w:val="18"/>
                <w:lang w:val="en-US" w:eastAsia="ko-KR"/>
              </w:rPr>
            </w:pPr>
            <w:ins w:id="81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7368B1A4" w14:textId="77777777" w:rsidTr="00970603">
        <w:trPr>
          <w:trHeight w:val="47"/>
          <w:ins w:id="81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6112C4" w14:textId="77777777" w:rsidR="004A7601" w:rsidRPr="00812936" w:rsidRDefault="004A7601" w:rsidP="004A7601">
            <w:pPr>
              <w:keepNext/>
              <w:keepLines/>
              <w:widowControl w:val="0"/>
              <w:spacing w:after="0"/>
              <w:rPr>
                <w:ins w:id="816" w:author="Per Lindell" w:date="2022-11-03T12:26:00Z"/>
                <w:rFonts w:ascii="Arial" w:hAnsi="Arial" w:cs="Arial"/>
                <w:sz w:val="18"/>
                <w:szCs w:val="18"/>
                <w:lang w:val="en-US" w:eastAsia="ko-KR"/>
              </w:rPr>
            </w:pPr>
            <w:ins w:id="81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319B0C2" w14:textId="5D6924CA" w:rsidR="004A7601" w:rsidRPr="000E63FB" w:rsidRDefault="004A7601" w:rsidP="004A7601">
            <w:pPr>
              <w:keepNext/>
              <w:keepLines/>
              <w:widowControl w:val="0"/>
              <w:adjustRightInd w:val="0"/>
              <w:snapToGrid w:val="0"/>
              <w:spacing w:after="0"/>
              <w:jc w:val="center"/>
              <w:rPr>
                <w:ins w:id="818" w:author="Per Lindell" w:date="2022-11-03T12:26:00Z"/>
                <w:rFonts w:ascii="Arial" w:hAnsi="Arial" w:cs="Arial"/>
                <w:sz w:val="18"/>
                <w:szCs w:val="18"/>
                <w:lang w:val="en-US" w:eastAsia="ko-KR"/>
              </w:rPr>
            </w:pPr>
            <w:ins w:id="819" w:author="Per Lindell" w:date="2022-11-03T12:32:00Z">
              <w:r w:rsidRPr="004A7601">
                <w:rPr>
                  <w:rFonts w:ascii="Arial" w:hAnsi="Arial" w:cs="Arial"/>
                  <w:sz w:val="18"/>
                  <w:szCs w:val="18"/>
                  <w:lang w:val="en-US" w:eastAsia="ko-KR"/>
                </w:rPr>
                <w:t>1192</w:t>
              </w:r>
            </w:ins>
          </w:p>
        </w:tc>
        <w:tc>
          <w:tcPr>
            <w:tcW w:w="1535" w:type="dxa"/>
            <w:tcBorders>
              <w:top w:val="nil"/>
              <w:left w:val="nil"/>
              <w:bottom w:val="single" w:sz="4" w:space="0" w:color="auto"/>
              <w:right w:val="single" w:sz="4" w:space="0" w:color="auto"/>
            </w:tcBorders>
            <w:shd w:val="clear" w:color="auto" w:fill="FFFFFF"/>
            <w:vAlign w:val="bottom"/>
          </w:tcPr>
          <w:p w14:paraId="1B9EEE3A" w14:textId="36A57EE9" w:rsidR="004A7601" w:rsidRPr="000E63FB" w:rsidRDefault="004A7601" w:rsidP="004A7601">
            <w:pPr>
              <w:keepNext/>
              <w:keepLines/>
              <w:widowControl w:val="0"/>
              <w:adjustRightInd w:val="0"/>
              <w:snapToGrid w:val="0"/>
              <w:spacing w:after="0"/>
              <w:jc w:val="center"/>
              <w:rPr>
                <w:ins w:id="820" w:author="Per Lindell" w:date="2022-11-03T12:26:00Z"/>
                <w:rFonts w:ascii="Arial" w:hAnsi="Arial" w:cs="Arial"/>
                <w:sz w:val="18"/>
                <w:szCs w:val="18"/>
                <w:lang w:val="en-US" w:eastAsia="ko-KR"/>
              </w:rPr>
            </w:pPr>
            <w:ins w:id="821" w:author="Per Lindell" w:date="2022-11-03T12:32:00Z">
              <w:r w:rsidRPr="004A7601">
                <w:rPr>
                  <w:rFonts w:ascii="Arial" w:hAnsi="Arial" w:cs="Arial"/>
                  <w:sz w:val="18"/>
                  <w:szCs w:val="18"/>
                  <w:lang w:val="en-US" w:eastAsia="ko-KR"/>
                </w:rPr>
                <w:t>2080</w:t>
              </w:r>
            </w:ins>
          </w:p>
        </w:tc>
        <w:tc>
          <w:tcPr>
            <w:tcW w:w="1535" w:type="dxa"/>
            <w:tcBorders>
              <w:top w:val="nil"/>
              <w:left w:val="nil"/>
              <w:bottom w:val="single" w:sz="4" w:space="0" w:color="auto"/>
              <w:right w:val="single" w:sz="4" w:space="0" w:color="auto"/>
            </w:tcBorders>
            <w:shd w:val="clear" w:color="auto" w:fill="FFFFFF"/>
            <w:vAlign w:val="bottom"/>
          </w:tcPr>
          <w:p w14:paraId="3B25E230" w14:textId="28C71CE5" w:rsidR="004A7601" w:rsidRPr="000E63FB" w:rsidRDefault="004A7601" w:rsidP="004A7601">
            <w:pPr>
              <w:keepNext/>
              <w:keepLines/>
              <w:widowControl w:val="0"/>
              <w:adjustRightInd w:val="0"/>
              <w:snapToGrid w:val="0"/>
              <w:spacing w:after="0"/>
              <w:jc w:val="center"/>
              <w:rPr>
                <w:ins w:id="822" w:author="Per Lindell" w:date="2022-11-03T12:26:00Z"/>
                <w:rFonts w:ascii="Arial" w:hAnsi="Arial" w:cs="Arial"/>
                <w:sz w:val="18"/>
                <w:szCs w:val="18"/>
                <w:lang w:val="en-US" w:eastAsia="ko-KR"/>
              </w:rPr>
            </w:pPr>
            <w:ins w:id="823" w:author="Per Lindell" w:date="2022-11-03T12:32:00Z">
              <w:r w:rsidRPr="004A7601">
                <w:rPr>
                  <w:rFonts w:ascii="Arial" w:hAnsi="Arial" w:cs="Arial"/>
                  <w:sz w:val="18"/>
                  <w:szCs w:val="18"/>
                  <w:lang w:val="en-US" w:eastAsia="ko-KR"/>
                </w:rPr>
                <w:t>3910</w:t>
              </w:r>
            </w:ins>
          </w:p>
        </w:tc>
        <w:tc>
          <w:tcPr>
            <w:tcW w:w="1535" w:type="dxa"/>
            <w:tcBorders>
              <w:top w:val="nil"/>
              <w:left w:val="nil"/>
              <w:bottom w:val="single" w:sz="4" w:space="0" w:color="auto"/>
              <w:right w:val="single" w:sz="8" w:space="0" w:color="auto"/>
            </w:tcBorders>
            <w:shd w:val="clear" w:color="auto" w:fill="FFFFFF"/>
            <w:vAlign w:val="bottom"/>
          </w:tcPr>
          <w:p w14:paraId="37633157" w14:textId="621DF064" w:rsidR="004A7601" w:rsidRPr="000E63FB" w:rsidRDefault="004A7601" w:rsidP="004A7601">
            <w:pPr>
              <w:keepNext/>
              <w:keepLines/>
              <w:widowControl w:val="0"/>
              <w:adjustRightInd w:val="0"/>
              <w:snapToGrid w:val="0"/>
              <w:spacing w:after="0"/>
              <w:jc w:val="center"/>
              <w:rPr>
                <w:ins w:id="824" w:author="Per Lindell" w:date="2022-11-03T12:26:00Z"/>
                <w:rFonts w:ascii="Arial" w:hAnsi="Arial" w:cs="Arial"/>
                <w:sz w:val="18"/>
                <w:szCs w:val="18"/>
                <w:lang w:val="en-US" w:eastAsia="ko-KR"/>
              </w:rPr>
            </w:pPr>
            <w:ins w:id="825" w:author="Per Lindell" w:date="2022-11-03T12:32:00Z">
              <w:r w:rsidRPr="004A7601">
                <w:rPr>
                  <w:rFonts w:ascii="Arial" w:hAnsi="Arial" w:cs="Arial"/>
                  <w:sz w:val="18"/>
                  <w:szCs w:val="18"/>
                  <w:lang w:val="en-US" w:eastAsia="ko-KR"/>
                </w:rPr>
                <w:t>5104</w:t>
              </w:r>
            </w:ins>
          </w:p>
        </w:tc>
      </w:tr>
      <w:tr w:rsidR="004A7601" w:rsidRPr="00812936" w14:paraId="43E860CD" w14:textId="77777777" w:rsidTr="00970603">
        <w:trPr>
          <w:trHeight w:val="155"/>
          <w:ins w:id="82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273D505" w14:textId="77777777" w:rsidR="004A7601" w:rsidRPr="00812936" w:rsidRDefault="004A7601" w:rsidP="004A7601">
            <w:pPr>
              <w:keepNext/>
              <w:keepLines/>
              <w:widowControl w:val="0"/>
              <w:spacing w:after="0"/>
              <w:rPr>
                <w:ins w:id="827" w:author="Per Lindell" w:date="2022-11-03T12:26:00Z"/>
                <w:rFonts w:ascii="Arial" w:hAnsi="Arial" w:cs="Arial"/>
                <w:sz w:val="18"/>
                <w:szCs w:val="18"/>
                <w:lang w:val="en-US" w:eastAsia="ko-KR"/>
              </w:rPr>
            </w:pPr>
            <w:ins w:id="828"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0BFDEC9" w14:textId="49607466" w:rsidR="004A7601" w:rsidRPr="00F90C96" w:rsidRDefault="004A7601" w:rsidP="004A7601">
            <w:pPr>
              <w:keepNext/>
              <w:keepLines/>
              <w:widowControl w:val="0"/>
              <w:adjustRightInd w:val="0"/>
              <w:snapToGrid w:val="0"/>
              <w:spacing w:after="0"/>
              <w:jc w:val="center"/>
              <w:rPr>
                <w:ins w:id="829" w:author="Per Lindell" w:date="2022-11-03T12:26:00Z"/>
                <w:rFonts w:ascii="Arial" w:hAnsi="Arial" w:cs="Arial"/>
                <w:sz w:val="18"/>
                <w:szCs w:val="18"/>
                <w:lang w:val="en-US" w:eastAsia="ko-KR"/>
              </w:rPr>
            </w:pPr>
            <w:ins w:id="830"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D280D0" w14:textId="7D546D92" w:rsidR="004A7601" w:rsidRPr="00F90C96" w:rsidRDefault="004A7601" w:rsidP="004A7601">
            <w:pPr>
              <w:keepNext/>
              <w:keepLines/>
              <w:widowControl w:val="0"/>
              <w:adjustRightInd w:val="0"/>
              <w:snapToGrid w:val="0"/>
              <w:spacing w:after="0"/>
              <w:jc w:val="center"/>
              <w:rPr>
                <w:ins w:id="831" w:author="Per Lindell" w:date="2022-11-03T12:26:00Z"/>
                <w:rFonts w:ascii="Arial" w:hAnsi="Arial" w:cs="Arial"/>
                <w:sz w:val="18"/>
                <w:szCs w:val="18"/>
                <w:lang w:val="en-US" w:eastAsia="ko-KR"/>
              </w:rPr>
            </w:pPr>
            <w:ins w:id="83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A48375" w14:textId="31F8F922" w:rsidR="004A7601" w:rsidRPr="00F90C96" w:rsidRDefault="004A7601" w:rsidP="004A7601">
            <w:pPr>
              <w:keepNext/>
              <w:keepLines/>
              <w:widowControl w:val="0"/>
              <w:adjustRightInd w:val="0"/>
              <w:snapToGrid w:val="0"/>
              <w:spacing w:after="0"/>
              <w:jc w:val="center"/>
              <w:rPr>
                <w:ins w:id="833" w:author="Per Lindell" w:date="2022-11-03T12:26:00Z"/>
                <w:rFonts w:ascii="Arial" w:hAnsi="Arial" w:cs="Arial"/>
                <w:sz w:val="18"/>
                <w:szCs w:val="18"/>
                <w:lang w:val="en-US" w:eastAsia="ko-KR"/>
              </w:rPr>
            </w:pPr>
            <w:ins w:id="83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353E0EC" w14:textId="6EF227AB" w:rsidR="004A7601" w:rsidRPr="00F90C96" w:rsidRDefault="004A7601" w:rsidP="004A7601">
            <w:pPr>
              <w:keepNext/>
              <w:keepLines/>
              <w:widowControl w:val="0"/>
              <w:adjustRightInd w:val="0"/>
              <w:snapToGrid w:val="0"/>
              <w:spacing w:after="0"/>
              <w:jc w:val="center"/>
              <w:rPr>
                <w:ins w:id="835" w:author="Per Lindell" w:date="2022-11-03T12:26:00Z"/>
                <w:rFonts w:ascii="Arial" w:hAnsi="Arial" w:cs="Arial"/>
                <w:sz w:val="18"/>
                <w:szCs w:val="18"/>
                <w:lang w:val="en-US" w:eastAsia="ko-KR"/>
              </w:rPr>
            </w:pPr>
            <w:ins w:id="836"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2AB1DB20" w14:textId="77777777" w:rsidTr="00970603">
        <w:trPr>
          <w:trHeight w:val="47"/>
          <w:ins w:id="83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D6729D" w14:textId="77777777" w:rsidR="004A7601" w:rsidRPr="00812936" w:rsidRDefault="004A7601" w:rsidP="004A7601">
            <w:pPr>
              <w:keepNext/>
              <w:keepLines/>
              <w:widowControl w:val="0"/>
              <w:spacing w:after="0"/>
              <w:rPr>
                <w:ins w:id="838" w:author="Per Lindell" w:date="2022-11-03T12:26:00Z"/>
                <w:rFonts w:ascii="Arial" w:hAnsi="Arial" w:cs="Arial"/>
                <w:sz w:val="18"/>
                <w:szCs w:val="18"/>
                <w:lang w:val="en-US" w:eastAsia="ko-KR"/>
              </w:rPr>
            </w:pPr>
            <w:ins w:id="83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1F7CF38" w14:textId="2C158BA2" w:rsidR="004A7601" w:rsidRPr="000E63FB" w:rsidRDefault="004A7601" w:rsidP="004A7601">
            <w:pPr>
              <w:keepNext/>
              <w:keepLines/>
              <w:widowControl w:val="0"/>
              <w:adjustRightInd w:val="0"/>
              <w:snapToGrid w:val="0"/>
              <w:spacing w:after="0"/>
              <w:jc w:val="center"/>
              <w:rPr>
                <w:ins w:id="840" w:author="Per Lindell" w:date="2022-11-03T12:26:00Z"/>
                <w:rFonts w:ascii="Arial" w:hAnsi="Arial" w:cs="Arial"/>
                <w:sz w:val="18"/>
                <w:szCs w:val="18"/>
                <w:lang w:val="en-US" w:eastAsia="ko-KR"/>
              </w:rPr>
            </w:pPr>
            <w:ins w:id="841" w:author="Per Lindell" w:date="2022-11-03T12:32:00Z">
              <w:r w:rsidRPr="004A7601">
                <w:rPr>
                  <w:rFonts w:ascii="Arial" w:hAnsi="Arial" w:cs="Arial"/>
                  <w:sz w:val="18"/>
                  <w:szCs w:val="18"/>
                  <w:lang w:val="en-US" w:eastAsia="ko-KR"/>
                </w:rPr>
                <w:t>8292</w:t>
              </w:r>
            </w:ins>
          </w:p>
        </w:tc>
        <w:tc>
          <w:tcPr>
            <w:tcW w:w="1535" w:type="dxa"/>
            <w:tcBorders>
              <w:top w:val="nil"/>
              <w:left w:val="nil"/>
              <w:bottom w:val="single" w:sz="4" w:space="0" w:color="auto"/>
              <w:right w:val="single" w:sz="4" w:space="0" w:color="auto"/>
            </w:tcBorders>
            <w:shd w:val="clear" w:color="auto" w:fill="FFFFFF"/>
            <w:vAlign w:val="bottom"/>
          </w:tcPr>
          <w:p w14:paraId="4AD57D8C" w14:textId="314F591B" w:rsidR="004A7601" w:rsidRPr="000E63FB" w:rsidRDefault="004A7601" w:rsidP="004A7601">
            <w:pPr>
              <w:keepNext/>
              <w:keepLines/>
              <w:widowControl w:val="0"/>
              <w:adjustRightInd w:val="0"/>
              <w:snapToGrid w:val="0"/>
              <w:spacing w:after="0"/>
              <w:jc w:val="center"/>
              <w:rPr>
                <w:ins w:id="842" w:author="Per Lindell" w:date="2022-11-03T12:26:00Z"/>
                <w:rFonts w:ascii="Arial" w:hAnsi="Arial" w:cs="Arial"/>
                <w:sz w:val="18"/>
                <w:szCs w:val="18"/>
                <w:lang w:val="en-US" w:eastAsia="ko-KR"/>
              </w:rPr>
            </w:pPr>
            <w:ins w:id="843" w:author="Per Lindell" w:date="2022-11-03T12:32:00Z">
              <w:r w:rsidRPr="004A7601">
                <w:rPr>
                  <w:rFonts w:ascii="Arial" w:hAnsi="Arial" w:cs="Arial"/>
                  <w:sz w:val="18"/>
                  <w:szCs w:val="18"/>
                  <w:lang w:val="en-US" w:eastAsia="ko-KR"/>
                </w:rPr>
                <w:t>9180</w:t>
              </w:r>
            </w:ins>
          </w:p>
        </w:tc>
        <w:tc>
          <w:tcPr>
            <w:tcW w:w="1535" w:type="dxa"/>
            <w:tcBorders>
              <w:top w:val="nil"/>
              <w:left w:val="nil"/>
              <w:bottom w:val="single" w:sz="4" w:space="0" w:color="auto"/>
              <w:right w:val="single" w:sz="4" w:space="0" w:color="auto"/>
            </w:tcBorders>
            <w:shd w:val="clear" w:color="auto" w:fill="FFFFFF"/>
            <w:vAlign w:val="bottom"/>
          </w:tcPr>
          <w:p w14:paraId="7B3E3467" w14:textId="2562A2D1" w:rsidR="004A7601" w:rsidRPr="000E63FB" w:rsidRDefault="004A7601" w:rsidP="004A7601">
            <w:pPr>
              <w:keepNext/>
              <w:keepLines/>
              <w:widowControl w:val="0"/>
              <w:adjustRightInd w:val="0"/>
              <w:snapToGrid w:val="0"/>
              <w:spacing w:after="0"/>
              <w:jc w:val="center"/>
              <w:rPr>
                <w:ins w:id="844" w:author="Per Lindell" w:date="2022-11-03T12:26:00Z"/>
                <w:rFonts w:ascii="Arial" w:hAnsi="Arial" w:cs="Arial"/>
                <w:sz w:val="18"/>
                <w:szCs w:val="18"/>
                <w:lang w:val="en-US" w:eastAsia="ko-KR"/>
              </w:rPr>
            </w:pPr>
            <w:ins w:id="845" w:author="Per Lindell" w:date="2022-11-03T12:32:00Z">
              <w:r w:rsidRPr="004A7601">
                <w:rPr>
                  <w:rFonts w:ascii="Arial" w:hAnsi="Arial" w:cs="Arial"/>
                  <w:sz w:val="18"/>
                  <w:szCs w:val="18"/>
                  <w:lang w:val="en-US" w:eastAsia="ko-KR"/>
                </w:rPr>
                <w:t>9096</w:t>
              </w:r>
            </w:ins>
          </w:p>
        </w:tc>
        <w:tc>
          <w:tcPr>
            <w:tcW w:w="1535" w:type="dxa"/>
            <w:tcBorders>
              <w:top w:val="nil"/>
              <w:left w:val="nil"/>
              <w:bottom w:val="single" w:sz="4" w:space="0" w:color="auto"/>
              <w:right w:val="single" w:sz="8" w:space="0" w:color="auto"/>
            </w:tcBorders>
            <w:shd w:val="clear" w:color="auto" w:fill="FFFFFF"/>
            <w:vAlign w:val="bottom"/>
          </w:tcPr>
          <w:p w14:paraId="1C6D5DBD" w14:textId="0D02E2AC" w:rsidR="004A7601" w:rsidRPr="000E63FB" w:rsidRDefault="004A7601" w:rsidP="004A7601">
            <w:pPr>
              <w:keepNext/>
              <w:keepLines/>
              <w:widowControl w:val="0"/>
              <w:adjustRightInd w:val="0"/>
              <w:snapToGrid w:val="0"/>
              <w:spacing w:after="0"/>
              <w:jc w:val="center"/>
              <w:rPr>
                <w:ins w:id="846" w:author="Per Lindell" w:date="2022-11-03T12:26:00Z"/>
                <w:rFonts w:ascii="Arial" w:hAnsi="Arial" w:cs="Arial"/>
                <w:sz w:val="18"/>
                <w:szCs w:val="18"/>
                <w:lang w:val="en-US" w:eastAsia="ko-KR"/>
              </w:rPr>
            </w:pPr>
            <w:ins w:id="847" w:author="Per Lindell" w:date="2022-11-03T12:32:00Z">
              <w:r w:rsidRPr="004A7601">
                <w:rPr>
                  <w:rFonts w:ascii="Arial" w:hAnsi="Arial" w:cs="Arial"/>
                  <w:sz w:val="18"/>
                  <w:szCs w:val="18"/>
                  <w:lang w:val="en-US" w:eastAsia="ko-KR"/>
                </w:rPr>
                <w:t>10290</w:t>
              </w:r>
            </w:ins>
          </w:p>
        </w:tc>
      </w:tr>
      <w:tr w:rsidR="004A7601" w:rsidRPr="00812936" w14:paraId="3DA3E261" w14:textId="77777777" w:rsidTr="00970603">
        <w:trPr>
          <w:trHeight w:val="241"/>
          <w:ins w:id="84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302EB3" w14:textId="77777777" w:rsidR="004A7601" w:rsidRPr="00812936" w:rsidRDefault="004A7601" w:rsidP="004A7601">
            <w:pPr>
              <w:keepNext/>
              <w:keepLines/>
              <w:widowControl w:val="0"/>
              <w:spacing w:after="0"/>
              <w:rPr>
                <w:ins w:id="849" w:author="Per Lindell" w:date="2022-11-03T12:26:00Z"/>
                <w:rFonts w:ascii="Arial" w:hAnsi="Arial" w:cs="Arial"/>
                <w:sz w:val="18"/>
                <w:szCs w:val="18"/>
                <w:lang w:val="en-US" w:eastAsia="ko-KR"/>
              </w:rPr>
            </w:pPr>
            <w:ins w:id="850"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77C34DC" w14:textId="232282D8" w:rsidR="004A7601" w:rsidRPr="000E63FB" w:rsidRDefault="004A7601" w:rsidP="004A7601">
            <w:pPr>
              <w:keepNext/>
              <w:keepLines/>
              <w:widowControl w:val="0"/>
              <w:adjustRightInd w:val="0"/>
              <w:snapToGrid w:val="0"/>
              <w:spacing w:after="0"/>
              <w:jc w:val="center"/>
              <w:rPr>
                <w:ins w:id="851" w:author="Per Lindell" w:date="2022-11-03T12:26:00Z"/>
                <w:rFonts w:ascii="Arial" w:hAnsi="Arial" w:cs="Arial"/>
                <w:sz w:val="18"/>
                <w:szCs w:val="18"/>
                <w:lang w:val="en-US" w:eastAsia="ko-KR"/>
              </w:rPr>
            </w:pPr>
            <w:ins w:id="85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–2*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304BFBB" w14:textId="3CBD4B55" w:rsidR="004A7601" w:rsidRPr="000E63FB" w:rsidRDefault="004A7601" w:rsidP="004A7601">
            <w:pPr>
              <w:keepNext/>
              <w:keepLines/>
              <w:widowControl w:val="0"/>
              <w:adjustRightInd w:val="0"/>
              <w:snapToGrid w:val="0"/>
              <w:spacing w:after="0"/>
              <w:jc w:val="center"/>
              <w:rPr>
                <w:ins w:id="853" w:author="Per Lindell" w:date="2022-11-03T12:26:00Z"/>
                <w:rFonts w:ascii="Arial" w:hAnsi="Arial" w:cs="Arial"/>
                <w:sz w:val="18"/>
                <w:szCs w:val="18"/>
                <w:lang w:val="en-US" w:eastAsia="ko-KR"/>
              </w:rPr>
            </w:pPr>
            <w:ins w:id="85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3C1A4F" w14:textId="241E97E2" w:rsidR="004A7601" w:rsidRPr="00F90C96" w:rsidRDefault="004A7601" w:rsidP="004A7601">
            <w:pPr>
              <w:keepNext/>
              <w:keepLines/>
              <w:widowControl w:val="0"/>
              <w:adjustRightInd w:val="0"/>
              <w:snapToGrid w:val="0"/>
              <w:spacing w:after="0"/>
              <w:jc w:val="center"/>
              <w:rPr>
                <w:ins w:id="855" w:author="Per Lindell" w:date="2022-11-03T12:26:00Z"/>
                <w:rFonts w:ascii="Arial" w:hAnsi="Arial" w:cs="Arial"/>
                <w:sz w:val="18"/>
                <w:szCs w:val="18"/>
                <w:lang w:val="en-US" w:eastAsia="ko-KR"/>
              </w:rPr>
            </w:pPr>
            <w:ins w:id="856"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+2* </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64CA3D70" w14:textId="0077AB68" w:rsidR="004A7601" w:rsidRPr="00F90C96" w:rsidRDefault="004A7601" w:rsidP="004A7601">
            <w:pPr>
              <w:keepNext/>
              <w:keepLines/>
              <w:widowControl w:val="0"/>
              <w:adjustRightInd w:val="0"/>
              <w:snapToGrid w:val="0"/>
              <w:spacing w:after="0"/>
              <w:jc w:val="center"/>
              <w:rPr>
                <w:ins w:id="857" w:author="Per Lindell" w:date="2022-11-03T12:26:00Z"/>
                <w:rFonts w:ascii="Arial" w:hAnsi="Arial" w:cs="Arial"/>
                <w:sz w:val="18"/>
                <w:szCs w:val="18"/>
                <w:lang w:val="en-US" w:eastAsia="ko-KR"/>
              </w:rPr>
            </w:pPr>
            <w:ins w:id="858"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+2*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r>
      <w:tr w:rsidR="004A7601" w:rsidRPr="00812936" w14:paraId="3B0B878A" w14:textId="77777777" w:rsidTr="00970603">
        <w:trPr>
          <w:trHeight w:val="47"/>
          <w:ins w:id="85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08445" w14:textId="77777777" w:rsidR="004A7601" w:rsidRPr="00812936" w:rsidRDefault="004A7601" w:rsidP="004A7601">
            <w:pPr>
              <w:keepNext/>
              <w:keepLines/>
              <w:widowControl w:val="0"/>
              <w:spacing w:after="0"/>
              <w:rPr>
                <w:ins w:id="860" w:author="Per Lindell" w:date="2022-11-03T12:26:00Z"/>
                <w:rFonts w:ascii="Arial" w:hAnsi="Arial" w:cs="Arial"/>
                <w:sz w:val="18"/>
                <w:szCs w:val="18"/>
                <w:lang w:val="en-US" w:eastAsia="ko-KR"/>
              </w:rPr>
            </w:pPr>
            <w:ins w:id="86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74F2D87" w14:textId="717ED3A2" w:rsidR="004A7601" w:rsidRPr="000E63FB" w:rsidRDefault="004A7601" w:rsidP="004A7601">
            <w:pPr>
              <w:keepNext/>
              <w:keepLines/>
              <w:widowControl w:val="0"/>
              <w:adjustRightInd w:val="0"/>
              <w:snapToGrid w:val="0"/>
              <w:spacing w:after="0"/>
              <w:jc w:val="center"/>
              <w:rPr>
                <w:ins w:id="862" w:author="Per Lindell" w:date="2022-11-03T12:26:00Z"/>
                <w:rFonts w:ascii="Arial" w:hAnsi="Arial" w:cs="Arial"/>
                <w:sz w:val="18"/>
                <w:szCs w:val="18"/>
                <w:lang w:val="en-US" w:eastAsia="ko-KR"/>
              </w:rPr>
            </w:pPr>
            <w:ins w:id="863" w:author="Per Lindell" w:date="2022-11-03T12:32:00Z">
              <w:r w:rsidRPr="004A7601">
                <w:rPr>
                  <w:rFonts w:ascii="Arial" w:hAnsi="Arial" w:cs="Arial"/>
                  <w:sz w:val="18"/>
                  <w:szCs w:val="18"/>
                  <w:lang w:val="en-US" w:eastAsia="ko-KR"/>
                </w:rPr>
                <w:t>2608</w:t>
              </w:r>
            </w:ins>
          </w:p>
        </w:tc>
        <w:tc>
          <w:tcPr>
            <w:tcW w:w="1535" w:type="dxa"/>
            <w:tcBorders>
              <w:top w:val="nil"/>
              <w:left w:val="nil"/>
              <w:bottom w:val="single" w:sz="4" w:space="0" w:color="auto"/>
              <w:right w:val="single" w:sz="4" w:space="0" w:color="auto"/>
            </w:tcBorders>
            <w:shd w:val="clear" w:color="auto" w:fill="FFFFFF"/>
            <w:vAlign w:val="bottom"/>
          </w:tcPr>
          <w:p w14:paraId="03923B16" w14:textId="28E7CEAE" w:rsidR="004A7601" w:rsidRPr="000E63FB" w:rsidRDefault="004A7601" w:rsidP="004A7601">
            <w:pPr>
              <w:keepNext/>
              <w:keepLines/>
              <w:widowControl w:val="0"/>
              <w:adjustRightInd w:val="0"/>
              <w:snapToGrid w:val="0"/>
              <w:spacing w:after="0"/>
              <w:jc w:val="center"/>
              <w:rPr>
                <w:ins w:id="864" w:author="Per Lindell" w:date="2022-11-03T12:26:00Z"/>
                <w:rFonts w:ascii="Arial" w:hAnsi="Arial" w:cs="Arial"/>
                <w:sz w:val="18"/>
                <w:szCs w:val="18"/>
                <w:lang w:val="en-US" w:eastAsia="ko-KR"/>
              </w:rPr>
            </w:pPr>
            <w:ins w:id="865" w:author="Per Lindell" w:date="2022-11-03T12:32:00Z">
              <w:r w:rsidRPr="004A7601">
                <w:rPr>
                  <w:rFonts w:ascii="Arial" w:hAnsi="Arial" w:cs="Arial"/>
                  <w:sz w:val="18"/>
                  <w:szCs w:val="18"/>
                  <w:lang w:val="en-US" w:eastAsia="ko-KR"/>
                </w:rPr>
                <w:t>1220</w:t>
              </w:r>
            </w:ins>
          </w:p>
        </w:tc>
        <w:tc>
          <w:tcPr>
            <w:tcW w:w="1535" w:type="dxa"/>
            <w:tcBorders>
              <w:top w:val="nil"/>
              <w:left w:val="nil"/>
              <w:bottom w:val="single" w:sz="4" w:space="0" w:color="auto"/>
              <w:right w:val="single" w:sz="4" w:space="0" w:color="auto"/>
            </w:tcBorders>
            <w:shd w:val="clear" w:color="auto" w:fill="FFFFFF"/>
            <w:vAlign w:val="bottom"/>
          </w:tcPr>
          <w:p w14:paraId="1BF16075" w14:textId="329739F9" w:rsidR="004A7601" w:rsidRPr="000E63FB" w:rsidRDefault="004A7601" w:rsidP="004A7601">
            <w:pPr>
              <w:keepNext/>
              <w:keepLines/>
              <w:widowControl w:val="0"/>
              <w:adjustRightInd w:val="0"/>
              <w:snapToGrid w:val="0"/>
              <w:spacing w:after="0"/>
              <w:jc w:val="center"/>
              <w:rPr>
                <w:ins w:id="866" w:author="Per Lindell" w:date="2022-11-03T12:26:00Z"/>
                <w:rFonts w:ascii="Arial" w:hAnsi="Arial" w:cs="Arial"/>
                <w:sz w:val="18"/>
                <w:szCs w:val="18"/>
                <w:lang w:val="en-US" w:eastAsia="ko-KR"/>
              </w:rPr>
            </w:pPr>
            <w:ins w:id="867" w:author="Per Lindell" w:date="2022-11-03T12:32:00Z">
              <w:r w:rsidRPr="004A7601">
                <w:rPr>
                  <w:rFonts w:ascii="Arial" w:hAnsi="Arial" w:cs="Arial"/>
                  <w:sz w:val="18"/>
                  <w:szCs w:val="18"/>
                  <w:lang w:val="en-US" w:eastAsia="ko-KR"/>
                </w:rPr>
                <w:t>11592</w:t>
              </w:r>
            </w:ins>
          </w:p>
        </w:tc>
        <w:tc>
          <w:tcPr>
            <w:tcW w:w="1535" w:type="dxa"/>
            <w:tcBorders>
              <w:top w:val="nil"/>
              <w:left w:val="nil"/>
              <w:bottom w:val="single" w:sz="4" w:space="0" w:color="auto"/>
              <w:right w:val="single" w:sz="8" w:space="0" w:color="auto"/>
            </w:tcBorders>
            <w:shd w:val="clear" w:color="auto" w:fill="FFFFFF"/>
            <w:vAlign w:val="bottom"/>
          </w:tcPr>
          <w:p w14:paraId="160E3B74" w14:textId="5241A515" w:rsidR="004A7601" w:rsidRPr="000E63FB" w:rsidRDefault="004A7601" w:rsidP="004A7601">
            <w:pPr>
              <w:keepNext/>
              <w:keepLines/>
              <w:widowControl w:val="0"/>
              <w:adjustRightInd w:val="0"/>
              <w:snapToGrid w:val="0"/>
              <w:spacing w:after="0"/>
              <w:jc w:val="center"/>
              <w:rPr>
                <w:ins w:id="868" w:author="Per Lindell" w:date="2022-11-03T12:26:00Z"/>
                <w:rFonts w:ascii="Arial" w:hAnsi="Arial" w:cs="Arial"/>
                <w:sz w:val="18"/>
                <w:szCs w:val="18"/>
                <w:lang w:val="en-US" w:eastAsia="ko-KR"/>
              </w:rPr>
            </w:pPr>
            <w:ins w:id="869" w:author="Per Lindell" w:date="2022-11-03T12:32:00Z">
              <w:r w:rsidRPr="004A7601">
                <w:rPr>
                  <w:rFonts w:ascii="Arial" w:hAnsi="Arial" w:cs="Arial"/>
                  <w:sz w:val="18"/>
                  <w:szCs w:val="18"/>
                  <w:lang w:val="en-US" w:eastAsia="ko-KR"/>
                </w:rPr>
                <w:t>12980</w:t>
              </w:r>
            </w:ins>
          </w:p>
        </w:tc>
      </w:tr>
      <w:tr w:rsidR="004A7601" w:rsidRPr="00812936" w14:paraId="59F2A1B3" w14:textId="77777777" w:rsidTr="00970603">
        <w:trPr>
          <w:trHeight w:val="151"/>
          <w:ins w:id="87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5B8E07" w14:textId="77777777" w:rsidR="004A7601" w:rsidRPr="00812936" w:rsidRDefault="004A7601" w:rsidP="004A7601">
            <w:pPr>
              <w:keepNext/>
              <w:keepLines/>
              <w:widowControl w:val="0"/>
              <w:spacing w:after="0"/>
              <w:rPr>
                <w:ins w:id="871" w:author="Per Lindell" w:date="2022-11-03T12:26:00Z"/>
                <w:rFonts w:ascii="Arial" w:hAnsi="Arial" w:cs="Arial"/>
                <w:sz w:val="18"/>
                <w:szCs w:val="18"/>
                <w:lang w:val="en-US" w:eastAsia="ko-KR"/>
              </w:rPr>
            </w:pPr>
            <w:ins w:id="872"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6474AB" w14:textId="7ABBD3E1" w:rsidR="004A7601" w:rsidRPr="00F90C96" w:rsidRDefault="004A7601" w:rsidP="004A7601">
            <w:pPr>
              <w:keepNext/>
              <w:keepLines/>
              <w:widowControl w:val="0"/>
              <w:adjustRightInd w:val="0"/>
              <w:snapToGrid w:val="0"/>
              <w:spacing w:after="0"/>
              <w:jc w:val="center"/>
              <w:rPr>
                <w:ins w:id="873" w:author="Per Lindell" w:date="2022-11-03T12:26:00Z"/>
                <w:rFonts w:ascii="Arial" w:hAnsi="Arial" w:cs="Arial"/>
                <w:sz w:val="18"/>
                <w:szCs w:val="18"/>
                <w:lang w:val="en-US" w:eastAsia="ko-KR"/>
              </w:rPr>
            </w:pPr>
            <w:ins w:id="874"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–1*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DC7A98" w14:textId="5D59EEE7" w:rsidR="004A7601" w:rsidRPr="00F90C96" w:rsidRDefault="004A7601" w:rsidP="004A7601">
            <w:pPr>
              <w:keepNext/>
              <w:keepLines/>
              <w:widowControl w:val="0"/>
              <w:adjustRightInd w:val="0"/>
              <w:snapToGrid w:val="0"/>
              <w:spacing w:after="0"/>
              <w:jc w:val="center"/>
              <w:rPr>
                <w:ins w:id="875" w:author="Per Lindell" w:date="2022-11-03T12:26:00Z"/>
                <w:rFonts w:ascii="Arial" w:hAnsi="Arial" w:cs="Arial"/>
                <w:sz w:val="18"/>
                <w:szCs w:val="18"/>
                <w:lang w:val="en-US" w:eastAsia="ko-KR"/>
              </w:rPr>
            </w:pPr>
            <w:ins w:id="876"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C57F515" w14:textId="07D68599" w:rsidR="004A7601" w:rsidRPr="00F90C96" w:rsidRDefault="004A7601" w:rsidP="004A7601">
            <w:pPr>
              <w:keepNext/>
              <w:keepLines/>
              <w:widowControl w:val="0"/>
              <w:adjustRightInd w:val="0"/>
              <w:snapToGrid w:val="0"/>
              <w:spacing w:after="0"/>
              <w:jc w:val="center"/>
              <w:rPr>
                <w:ins w:id="877" w:author="Per Lindell" w:date="2022-11-03T12:26:00Z"/>
                <w:rFonts w:ascii="Arial" w:hAnsi="Arial" w:cs="Arial"/>
                <w:sz w:val="18"/>
                <w:szCs w:val="18"/>
                <w:lang w:val="en-US" w:eastAsia="ko-KR"/>
              </w:rPr>
            </w:pPr>
            <w:ins w:id="878"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561F4A1" w14:textId="02EAC21C" w:rsidR="004A7601" w:rsidRPr="00F90C96" w:rsidRDefault="004A7601" w:rsidP="004A7601">
            <w:pPr>
              <w:keepNext/>
              <w:keepLines/>
              <w:widowControl w:val="0"/>
              <w:adjustRightInd w:val="0"/>
              <w:snapToGrid w:val="0"/>
              <w:spacing w:after="0"/>
              <w:jc w:val="center"/>
              <w:rPr>
                <w:ins w:id="879" w:author="Per Lindell" w:date="2022-11-03T12:26:00Z"/>
                <w:rFonts w:ascii="Arial" w:hAnsi="Arial" w:cs="Arial"/>
                <w:sz w:val="18"/>
                <w:szCs w:val="18"/>
                <w:lang w:val="en-US" w:eastAsia="ko-KR"/>
              </w:rPr>
            </w:pPr>
            <w:ins w:id="880"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69728566" w14:textId="77777777" w:rsidTr="00970603">
        <w:trPr>
          <w:trHeight w:val="158"/>
          <w:ins w:id="88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32285E" w14:textId="77777777" w:rsidR="004A7601" w:rsidRPr="00812936" w:rsidRDefault="004A7601" w:rsidP="004A7601">
            <w:pPr>
              <w:keepNext/>
              <w:keepLines/>
              <w:widowControl w:val="0"/>
              <w:spacing w:after="0"/>
              <w:rPr>
                <w:ins w:id="882" w:author="Per Lindell" w:date="2022-11-03T12:26:00Z"/>
                <w:rFonts w:ascii="Arial" w:hAnsi="Arial" w:cs="Arial"/>
                <w:sz w:val="18"/>
                <w:szCs w:val="18"/>
                <w:lang w:val="en-US" w:eastAsia="ko-KR"/>
              </w:rPr>
            </w:pPr>
            <w:ins w:id="88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B437DE8" w14:textId="4A9CC2F2" w:rsidR="004A7601" w:rsidRPr="000E63FB" w:rsidRDefault="004A7601" w:rsidP="004A7601">
            <w:pPr>
              <w:keepNext/>
              <w:keepLines/>
              <w:widowControl w:val="0"/>
              <w:adjustRightInd w:val="0"/>
              <w:snapToGrid w:val="0"/>
              <w:spacing w:after="0"/>
              <w:jc w:val="center"/>
              <w:rPr>
                <w:ins w:id="884" w:author="Per Lindell" w:date="2022-11-03T12:26:00Z"/>
                <w:rFonts w:ascii="Arial" w:hAnsi="Arial" w:cs="Arial"/>
                <w:sz w:val="18"/>
                <w:szCs w:val="18"/>
                <w:lang w:val="en-US" w:eastAsia="ko-KR"/>
              </w:rPr>
            </w:pPr>
            <w:ins w:id="885" w:author="Per Lindell" w:date="2022-11-03T12:32:00Z">
              <w:r w:rsidRPr="004A7601">
                <w:rPr>
                  <w:rFonts w:ascii="Arial" w:hAnsi="Arial" w:cs="Arial"/>
                  <w:sz w:val="18"/>
                  <w:szCs w:val="18"/>
                  <w:lang w:val="en-US" w:eastAsia="ko-KR"/>
                </w:rPr>
                <w:t>3688</w:t>
              </w:r>
            </w:ins>
          </w:p>
        </w:tc>
        <w:tc>
          <w:tcPr>
            <w:tcW w:w="1535" w:type="dxa"/>
            <w:tcBorders>
              <w:top w:val="nil"/>
              <w:left w:val="nil"/>
              <w:bottom w:val="single" w:sz="4" w:space="0" w:color="auto"/>
              <w:right w:val="single" w:sz="4" w:space="0" w:color="auto"/>
            </w:tcBorders>
            <w:shd w:val="clear" w:color="auto" w:fill="FFFFFF"/>
            <w:vAlign w:val="bottom"/>
          </w:tcPr>
          <w:p w14:paraId="27420C5E" w14:textId="55B43E3C" w:rsidR="004A7601" w:rsidRPr="000E63FB" w:rsidRDefault="004A7601" w:rsidP="004A7601">
            <w:pPr>
              <w:keepNext/>
              <w:keepLines/>
              <w:widowControl w:val="0"/>
              <w:adjustRightInd w:val="0"/>
              <w:snapToGrid w:val="0"/>
              <w:spacing w:after="0"/>
              <w:jc w:val="center"/>
              <w:rPr>
                <w:ins w:id="886" w:author="Per Lindell" w:date="2022-11-03T12:26:00Z"/>
                <w:rFonts w:ascii="Arial" w:hAnsi="Arial" w:cs="Arial"/>
                <w:sz w:val="18"/>
                <w:szCs w:val="18"/>
                <w:lang w:val="en-US" w:eastAsia="ko-KR"/>
              </w:rPr>
            </w:pPr>
            <w:ins w:id="887" w:author="Per Lindell" w:date="2022-11-03T12:32:00Z">
              <w:r w:rsidRPr="004A7601">
                <w:rPr>
                  <w:rFonts w:ascii="Arial" w:hAnsi="Arial" w:cs="Arial"/>
                  <w:sz w:val="18"/>
                  <w:szCs w:val="18"/>
                  <w:lang w:val="en-US" w:eastAsia="ko-KR"/>
                </w:rPr>
                <w:t>4770</w:t>
              </w:r>
            </w:ins>
          </w:p>
        </w:tc>
        <w:tc>
          <w:tcPr>
            <w:tcW w:w="1535" w:type="dxa"/>
            <w:tcBorders>
              <w:top w:val="nil"/>
              <w:left w:val="nil"/>
              <w:bottom w:val="single" w:sz="4" w:space="0" w:color="auto"/>
              <w:right w:val="single" w:sz="4" w:space="0" w:color="auto"/>
            </w:tcBorders>
            <w:shd w:val="clear" w:color="auto" w:fill="FFFFFF"/>
            <w:vAlign w:val="bottom"/>
          </w:tcPr>
          <w:p w14:paraId="2BE138E2" w14:textId="4E88450A" w:rsidR="004A7601" w:rsidRPr="000E63FB" w:rsidRDefault="004A7601" w:rsidP="004A7601">
            <w:pPr>
              <w:keepNext/>
              <w:keepLines/>
              <w:widowControl w:val="0"/>
              <w:adjustRightInd w:val="0"/>
              <w:snapToGrid w:val="0"/>
              <w:spacing w:after="0"/>
              <w:jc w:val="center"/>
              <w:rPr>
                <w:ins w:id="888" w:author="Per Lindell" w:date="2022-11-03T12:26:00Z"/>
                <w:rFonts w:ascii="Arial" w:hAnsi="Arial" w:cs="Arial"/>
                <w:sz w:val="18"/>
                <w:szCs w:val="18"/>
                <w:lang w:val="en-US" w:eastAsia="ko-KR"/>
              </w:rPr>
            </w:pPr>
            <w:ins w:id="889" w:author="Per Lindell" w:date="2022-11-03T12:32:00Z">
              <w:r w:rsidRPr="004A7601">
                <w:rPr>
                  <w:rFonts w:ascii="Arial" w:hAnsi="Arial" w:cs="Arial"/>
                  <w:sz w:val="18"/>
                  <w:szCs w:val="18"/>
                  <w:lang w:val="en-US" w:eastAsia="ko-KR"/>
                </w:rPr>
                <w:t>7210</w:t>
              </w:r>
            </w:ins>
          </w:p>
        </w:tc>
        <w:tc>
          <w:tcPr>
            <w:tcW w:w="1535" w:type="dxa"/>
            <w:tcBorders>
              <w:top w:val="nil"/>
              <w:left w:val="nil"/>
              <w:bottom w:val="single" w:sz="4" w:space="0" w:color="auto"/>
              <w:right w:val="single" w:sz="8" w:space="0" w:color="auto"/>
            </w:tcBorders>
            <w:shd w:val="clear" w:color="auto" w:fill="FFFFFF"/>
            <w:vAlign w:val="bottom"/>
          </w:tcPr>
          <w:p w14:paraId="7A4FFB8F" w14:textId="53124C3E" w:rsidR="004A7601" w:rsidRPr="000E63FB" w:rsidRDefault="004A7601" w:rsidP="004A7601">
            <w:pPr>
              <w:keepNext/>
              <w:keepLines/>
              <w:widowControl w:val="0"/>
              <w:adjustRightInd w:val="0"/>
              <w:snapToGrid w:val="0"/>
              <w:spacing w:after="0"/>
              <w:jc w:val="center"/>
              <w:rPr>
                <w:ins w:id="890" w:author="Per Lindell" w:date="2022-11-03T12:26:00Z"/>
                <w:rFonts w:ascii="Arial" w:hAnsi="Arial" w:cs="Arial"/>
                <w:sz w:val="18"/>
                <w:szCs w:val="18"/>
                <w:lang w:val="en-US" w:eastAsia="ko-KR"/>
              </w:rPr>
            </w:pPr>
            <w:ins w:id="891" w:author="Per Lindell" w:date="2022-11-03T12:32:00Z">
              <w:r w:rsidRPr="004A7601">
                <w:rPr>
                  <w:rFonts w:ascii="Arial" w:hAnsi="Arial" w:cs="Arial"/>
                  <w:sz w:val="18"/>
                  <w:szCs w:val="18"/>
                  <w:lang w:val="en-US" w:eastAsia="ko-KR"/>
                </w:rPr>
                <w:t>8904</w:t>
              </w:r>
            </w:ins>
          </w:p>
        </w:tc>
      </w:tr>
      <w:tr w:rsidR="004A7601" w:rsidRPr="00812936" w14:paraId="7911A5E7" w14:textId="77777777" w:rsidTr="00970603">
        <w:trPr>
          <w:trHeight w:val="163"/>
          <w:ins w:id="89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747BFC" w14:textId="77777777" w:rsidR="004A7601" w:rsidRPr="00812936" w:rsidRDefault="004A7601" w:rsidP="004A7601">
            <w:pPr>
              <w:keepNext/>
              <w:keepLines/>
              <w:widowControl w:val="0"/>
              <w:spacing w:after="0"/>
              <w:rPr>
                <w:ins w:id="893" w:author="Per Lindell" w:date="2022-11-03T12:26:00Z"/>
                <w:rFonts w:ascii="Arial" w:hAnsi="Arial" w:cs="Arial"/>
                <w:sz w:val="18"/>
                <w:szCs w:val="18"/>
                <w:lang w:val="en-US" w:eastAsia="ko-KR"/>
              </w:rPr>
            </w:pPr>
            <w:ins w:id="894"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4C55BE6" w14:textId="2E7E18DA" w:rsidR="004A7601" w:rsidRPr="00F90C96" w:rsidRDefault="004A7601" w:rsidP="004A7601">
            <w:pPr>
              <w:keepNext/>
              <w:keepLines/>
              <w:widowControl w:val="0"/>
              <w:adjustRightInd w:val="0"/>
              <w:snapToGrid w:val="0"/>
              <w:spacing w:after="0"/>
              <w:jc w:val="center"/>
              <w:rPr>
                <w:ins w:id="895" w:author="Per Lindell" w:date="2022-11-03T12:26:00Z"/>
                <w:rFonts w:ascii="Arial" w:hAnsi="Arial" w:cs="Arial"/>
                <w:sz w:val="18"/>
                <w:szCs w:val="18"/>
                <w:lang w:val="en-US" w:eastAsia="ko-KR"/>
              </w:rPr>
            </w:pPr>
            <w:ins w:id="896"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+1* </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26348DF" w14:textId="38CA12E9" w:rsidR="004A7601" w:rsidRPr="00F90C96" w:rsidRDefault="004A7601" w:rsidP="004A7601">
            <w:pPr>
              <w:keepNext/>
              <w:keepLines/>
              <w:widowControl w:val="0"/>
              <w:adjustRightInd w:val="0"/>
              <w:snapToGrid w:val="0"/>
              <w:spacing w:after="0"/>
              <w:jc w:val="center"/>
              <w:rPr>
                <w:ins w:id="897" w:author="Per Lindell" w:date="2022-11-03T12:26:00Z"/>
                <w:rFonts w:ascii="Arial" w:hAnsi="Arial" w:cs="Arial"/>
                <w:sz w:val="18"/>
                <w:szCs w:val="18"/>
                <w:lang w:val="en-US" w:eastAsia="ko-KR"/>
              </w:rPr>
            </w:pPr>
            <w:ins w:id="898"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+1*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5EF3CFA" w14:textId="457E287D" w:rsidR="004A7601" w:rsidRPr="00F90C96" w:rsidRDefault="004A7601" w:rsidP="004A7601">
            <w:pPr>
              <w:keepNext/>
              <w:keepLines/>
              <w:widowControl w:val="0"/>
              <w:adjustRightInd w:val="0"/>
              <w:snapToGrid w:val="0"/>
              <w:spacing w:after="0"/>
              <w:jc w:val="center"/>
              <w:rPr>
                <w:ins w:id="899" w:author="Per Lindell" w:date="2022-11-03T12:26:00Z"/>
                <w:rFonts w:ascii="Arial" w:hAnsi="Arial" w:cs="Arial"/>
                <w:sz w:val="18"/>
                <w:szCs w:val="18"/>
                <w:lang w:val="en-US" w:eastAsia="ko-KR"/>
              </w:rPr>
            </w:pPr>
            <w:ins w:id="900"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602EB82" w14:textId="2FE72192" w:rsidR="004A7601" w:rsidRPr="00F90C96" w:rsidRDefault="004A7601" w:rsidP="004A7601">
            <w:pPr>
              <w:keepNext/>
              <w:keepLines/>
              <w:widowControl w:val="0"/>
              <w:adjustRightInd w:val="0"/>
              <w:snapToGrid w:val="0"/>
              <w:spacing w:after="0"/>
              <w:jc w:val="center"/>
              <w:rPr>
                <w:ins w:id="901" w:author="Per Lindell" w:date="2022-11-03T12:26:00Z"/>
                <w:rFonts w:ascii="Arial" w:hAnsi="Arial" w:cs="Arial"/>
                <w:sz w:val="18"/>
                <w:szCs w:val="18"/>
                <w:lang w:val="en-US" w:eastAsia="ko-KR"/>
              </w:rPr>
            </w:pPr>
            <w:ins w:id="902"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21FF6816" w14:textId="77777777" w:rsidTr="00970603">
        <w:trPr>
          <w:trHeight w:val="96"/>
          <w:ins w:id="90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167A4B" w14:textId="77777777" w:rsidR="004A7601" w:rsidRPr="00812936" w:rsidRDefault="004A7601" w:rsidP="004A7601">
            <w:pPr>
              <w:keepNext/>
              <w:keepLines/>
              <w:widowControl w:val="0"/>
              <w:spacing w:after="0"/>
              <w:rPr>
                <w:ins w:id="904" w:author="Per Lindell" w:date="2022-11-03T12:26:00Z"/>
                <w:rFonts w:ascii="Arial" w:hAnsi="Arial" w:cs="Arial"/>
                <w:sz w:val="18"/>
                <w:szCs w:val="18"/>
                <w:lang w:val="en-US" w:eastAsia="ko-KR"/>
              </w:rPr>
            </w:pPr>
            <w:ins w:id="90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A5E4DF6" w14:textId="7D29E550" w:rsidR="004A7601" w:rsidRPr="000E63FB" w:rsidRDefault="004A7601" w:rsidP="004A7601">
            <w:pPr>
              <w:keepNext/>
              <w:keepLines/>
              <w:widowControl w:val="0"/>
              <w:adjustRightInd w:val="0"/>
              <w:snapToGrid w:val="0"/>
              <w:spacing w:after="0"/>
              <w:jc w:val="center"/>
              <w:rPr>
                <w:ins w:id="906" w:author="Per Lindell" w:date="2022-11-03T12:26:00Z"/>
                <w:rFonts w:ascii="Arial" w:hAnsi="Arial" w:cs="Arial"/>
                <w:sz w:val="18"/>
                <w:szCs w:val="18"/>
                <w:lang w:val="en-US" w:eastAsia="ko-KR"/>
              </w:rPr>
            </w:pPr>
            <w:ins w:id="907" w:author="Per Lindell" w:date="2022-11-03T12:32:00Z">
              <w:r w:rsidRPr="004A7601">
                <w:rPr>
                  <w:rFonts w:ascii="Arial" w:hAnsi="Arial" w:cs="Arial"/>
                  <w:sz w:val="18"/>
                  <w:szCs w:val="18"/>
                  <w:lang w:val="en-US" w:eastAsia="ko-KR"/>
                </w:rPr>
                <w:t>10788</w:t>
              </w:r>
            </w:ins>
          </w:p>
        </w:tc>
        <w:tc>
          <w:tcPr>
            <w:tcW w:w="1535" w:type="dxa"/>
            <w:tcBorders>
              <w:top w:val="nil"/>
              <w:left w:val="nil"/>
              <w:bottom w:val="single" w:sz="4" w:space="0" w:color="auto"/>
              <w:right w:val="single" w:sz="4" w:space="0" w:color="auto"/>
            </w:tcBorders>
            <w:shd w:val="clear" w:color="auto" w:fill="FFFFFF"/>
            <w:vAlign w:val="bottom"/>
          </w:tcPr>
          <w:p w14:paraId="4EE1B17B" w14:textId="363069BA" w:rsidR="004A7601" w:rsidRPr="000E63FB" w:rsidRDefault="004A7601" w:rsidP="004A7601">
            <w:pPr>
              <w:keepNext/>
              <w:keepLines/>
              <w:widowControl w:val="0"/>
              <w:adjustRightInd w:val="0"/>
              <w:snapToGrid w:val="0"/>
              <w:spacing w:after="0"/>
              <w:jc w:val="center"/>
              <w:rPr>
                <w:ins w:id="908" w:author="Per Lindell" w:date="2022-11-03T12:26:00Z"/>
                <w:rFonts w:ascii="Arial" w:hAnsi="Arial" w:cs="Arial"/>
                <w:sz w:val="18"/>
                <w:szCs w:val="18"/>
                <w:lang w:val="en-US" w:eastAsia="ko-KR"/>
              </w:rPr>
            </w:pPr>
            <w:ins w:id="909" w:author="Per Lindell" w:date="2022-11-03T12:32:00Z">
              <w:r w:rsidRPr="004A7601">
                <w:rPr>
                  <w:rFonts w:ascii="Arial" w:hAnsi="Arial" w:cs="Arial"/>
                  <w:sz w:val="18"/>
                  <w:szCs w:val="18"/>
                  <w:lang w:val="en-US" w:eastAsia="ko-KR"/>
                </w:rPr>
                <w:t>11870</w:t>
              </w:r>
            </w:ins>
          </w:p>
        </w:tc>
        <w:tc>
          <w:tcPr>
            <w:tcW w:w="1535" w:type="dxa"/>
            <w:tcBorders>
              <w:top w:val="nil"/>
              <w:left w:val="nil"/>
              <w:bottom w:val="single" w:sz="4" w:space="0" w:color="auto"/>
              <w:right w:val="single" w:sz="4" w:space="0" w:color="auto"/>
            </w:tcBorders>
            <w:shd w:val="clear" w:color="auto" w:fill="FFFFFF"/>
            <w:vAlign w:val="bottom"/>
          </w:tcPr>
          <w:p w14:paraId="436290BA" w14:textId="22D16BBE" w:rsidR="004A7601" w:rsidRPr="000E63FB" w:rsidRDefault="004A7601" w:rsidP="004A7601">
            <w:pPr>
              <w:keepNext/>
              <w:keepLines/>
              <w:widowControl w:val="0"/>
              <w:adjustRightInd w:val="0"/>
              <w:snapToGrid w:val="0"/>
              <w:spacing w:after="0"/>
              <w:jc w:val="center"/>
              <w:rPr>
                <w:ins w:id="910" w:author="Per Lindell" w:date="2022-11-03T12:26:00Z"/>
                <w:rFonts w:ascii="Arial" w:hAnsi="Arial" w:cs="Arial"/>
                <w:sz w:val="18"/>
                <w:szCs w:val="18"/>
                <w:lang w:val="en-US" w:eastAsia="ko-KR"/>
              </w:rPr>
            </w:pPr>
            <w:ins w:id="911" w:author="Per Lindell" w:date="2022-11-03T12:32:00Z">
              <w:r w:rsidRPr="004A7601">
                <w:rPr>
                  <w:rFonts w:ascii="Arial" w:hAnsi="Arial" w:cs="Arial"/>
                  <w:sz w:val="18"/>
                  <w:szCs w:val="18"/>
                  <w:lang w:val="en-US" w:eastAsia="ko-KR"/>
                </w:rPr>
                <w:t>12396</w:t>
              </w:r>
            </w:ins>
          </w:p>
        </w:tc>
        <w:tc>
          <w:tcPr>
            <w:tcW w:w="1535" w:type="dxa"/>
            <w:tcBorders>
              <w:top w:val="nil"/>
              <w:left w:val="nil"/>
              <w:bottom w:val="single" w:sz="4" w:space="0" w:color="auto"/>
              <w:right w:val="single" w:sz="8" w:space="0" w:color="auto"/>
            </w:tcBorders>
            <w:shd w:val="clear" w:color="auto" w:fill="FFFFFF"/>
            <w:vAlign w:val="bottom"/>
          </w:tcPr>
          <w:p w14:paraId="37570FA1" w14:textId="61FF8602" w:rsidR="004A7601" w:rsidRPr="000E63FB" w:rsidRDefault="004A7601" w:rsidP="004A7601">
            <w:pPr>
              <w:keepNext/>
              <w:keepLines/>
              <w:widowControl w:val="0"/>
              <w:adjustRightInd w:val="0"/>
              <w:snapToGrid w:val="0"/>
              <w:spacing w:after="0"/>
              <w:jc w:val="center"/>
              <w:rPr>
                <w:ins w:id="912" w:author="Per Lindell" w:date="2022-11-03T12:26:00Z"/>
                <w:rFonts w:ascii="Arial" w:hAnsi="Arial" w:cs="Arial"/>
                <w:sz w:val="18"/>
                <w:szCs w:val="18"/>
                <w:lang w:val="en-US" w:eastAsia="ko-KR"/>
              </w:rPr>
            </w:pPr>
            <w:ins w:id="913" w:author="Per Lindell" w:date="2022-11-03T12:32:00Z">
              <w:r w:rsidRPr="004A7601">
                <w:rPr>
                  <w:rFonts w:ascii="Arial" w:hAnsi="Arial" w:cs="Arial"/>
                  <w:sz w:val="18"/>
                  <w:szCs w:val="18"/>
                  <w:lang w:val="en-US" w:eastAsia="ko-KR"/>
                </w:rPr>
                <w:t>14090</w:t>
              </w:r>
            </w:ins>
          </w:p>
        </w:tc>
      </w:tr>
      <w:tr w:rsidR="004A7601" w:rsidRPr="00812936" w14:paraId="1B906AA4" w14:textId="77777777" w:rsidTr="00970603">
        <w:trPr>
          <w:trHeight w:val="47"/>
          <w:ins w:id="91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48CA3D" w14:textId="77777777" w:rsidR="004A7601" w:rsidRPr="00812936" w:rsidRDefault="004A7601" w:rsidP="004A7601">
            <w:pPr>
              <w:keepNext/>
              <w:keepLines/>
              <w:widowControl w:val="0"/>
              <w:spacing w:after="0"/>
              <w:rPr>
                <w:ins w:id="915" w:author="Per Lindell" w:date="2022-11-03T12:26:00Z"/>
                <w:rFonts w:ascii="Arial" w:hAnsi="Arial" w:cs="Arial"/>
                <w:sz w:val="18"/>
                <w:szCs w:val="18"/>
                <w:lang w:val="en-US" w:eastAsia="ko-KR"/>
              </w:rPr>
            </w:pPr>
            <w:ins w:id="916"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983737B" w14:textId="7706EEB8" w:rsidR="004A7601" w:rsidRPr="00F90C96" w:rsidRDefault="004A7601" w:rsidP="004A7601">
            <w:pPr>
              <w:keepNext/>
              <w:keepLines/>
              <w:widowControl w:val="0"/>
              <w:adjustRightInd w:val="0"/>
              <w:snapToGrid w:val="0"/>
              <w:spacing w:after="0"/>
              <w:jc w:val="center"/>
              <w:rPr>
                <w:ins w:id="917" w:author="Per Lindell" w:date="2022-11-03T12:26:00Z"/>
                <w:rFonts w:ascii="Arial" w:hAnsi="Arial" w:cs="Arial"/>
                <w:sz w:val="18"/>
                <w:szCs w:val="18"/>
                <w:lang w:val="en-US" w:eastAsia="ko-KR"/>
              </w:rPr>
            </w:pPr>
            <w:ins w:id="918"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2F2100C" w14:textId="231B1F3A" w:rsidR="004A7601" w:rsidRPr="00F90C96" w:rsidRDefault="004A7601" w:rsidP="004A7601">
            <w:pPr>
              <w:keepNext/>
              <w:keepLines/>
              <w:widowControl w:val="0"/>
              <w:adjustRightInd w:val="0"/>
              <w:snapToGrid w:val="0"/>
              <w:spacing w:after="0"/>
              <w:jc w:val="center"/>
              <w:rPr>
                <w:ins w:id="919" w:author="Per Lindell" w:date="2022-11-03T12:26:00Z"/>
                <w:rFonts w:ascii="Arial" w:hAnsi="Arial" w:cs="Arial"/>
                <w:sz w:val="18"/>
                <w:szCs w:val="18"/>
                <w:lang w:val="en-US" w:eastAsia="ko-KR"/>
              </w:rPr>
            </w:pPr>
            <w:ins w:id="920"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B5E7873" w14:textId="5B5F98CF" w:rsidR="004A7601" w:rsidRPr="00F90C96" w:rsidRDefault="004A7601" w:rsidP="004A7601">
            <w:pPr>
              <w:keepNext/>
              <w:keepLines/>
              <w:widowControl w:val="0"/>
              <w:adjustRightInd w:val="0"/>
              <w:snapToGrid w:val="0"/>
              <w:spacing w:after="0"/>
              <w:jc w:val="center"/>
              <w:rPr>
                <w:ins w:id="921" w:author="Per Lindell" w:date="2022-11-03T12:26:00Z"/>
                <w:rFonts w:ascii="Arial" w:hAnsi="Arial" w:cs="Arial"/>
                <w:sz w:val="18"/>
                <w:szCs w:val="18"/>
                <w:lang w:val="en-US" w:eastAsia="ko-KR"/>
              </w:rPr>
            </w:pPr>
            <w:ins w:id="922"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23F9052" w14:textId="35BAD3AD" w:rsidR="004A7601" w:rsidRPr="00F90C96" w:rsidRDefault="004A7601" w:rsidP="004A7601">
            <w:pPr>
              <w:keepNext/>
              <w:keepLines/>
              <w:widowControl w:val="0"/>
              <w:adjustRightInd w:val="0"/>
              <w:snapToGrid w:val="0"/>
              <w:spacing w:after="0"/>
              <w:jc w:val="center"/>
              <w:rPr>
                <w:ins w:id="923" w:author="Per Lindell" w:date="2022-11-03T12:26:00Z"/>
                <w:rFonts w:ascii="Arial" w:hAnsi="Arial" w:cs="Arial"/>
                <w:sz w:val="18"/>
                <w:szCs w:val="18"/>
                <w:lang w:val="en-US" w:eastAsia="ko-KR"/>
              </w:rPr>
            </w:pPr>
            <w:ins w:id="924"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67CC106F" w14:textId="77777777" w:rsidTr="00970603">
        <w:trPr>
          <w:trHeight w:val="47"/>
          <w:ins w:id="92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57C8AF" w14:textId="77777777" w:rsidR="004A7601" w:rsidRPr="00812936" w:rsidRDefault="004A7601" w:rsidP="004A7601">
            <w:pPr>
              <w:keepNext/>
              <w:keepLines/>
              <w:widowControl w:val="0"/>
              <w:spacing w:after="0"/>
              <w:rPr>
                <w:ins w:id="926" w:author="Per Lindell" w:date="2022-11-03T12:26:00Z"/>
                <w:rFonts w:ascii="Arial" w:hAnsi="Arial" w:cs="Arial"/>
                <w:sz w:val="18"/>
                <w:szCs w:val="18"/>
                <w:lang w:val="en-US" w:eastAsia="ko-KR"/>
              </w:rPr>
            </w:pPr>
            <w:ins w:id="92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8BA9067" w14:textId="44BE831C" w:rsidR="004A7601" w:rsidRPr="000E63FB" w:rsidRDefault="004A7601" w:rsidP="004A7601">
            <w:pPr>
              <w:keepNext/>
              <w:keepLines/>
              <w:widowControl w:val="0"/>
              <w:adjustRightInd w:val="0"/>
              <w:snapToGrid w:val="0"/>
              <w:spacing w:after="0"/>
              <w:jc w:val="center"/>
              <w:rPr>
                <w:ins w:id="928" w:author="Per Lindell" w:date="2022-11-03T12:26:00Z"/>
                <w:rFonts w:ascii="Arial" w:hAnsi="Arial" w:cs="Arial"/>
                <w:sz w:val="18"/>
                <w:szCs w:val="18"/>
                <w:lang w:val="en-US" w:eastAsia="ko-KR"/>
              </w:rPr>
            </w:pPr>
            <w:ins w:id="929" w:author="Per Lindell" w:date="2022-11-03T12:32:00Z">
              <w:r w:rsidRPr="004A7601">
                <w:rPr>
                  <w:rFonts w:ascii="Arial" w:hAnsi="Arial" w:cs="Arial"/>
                  <w:sz w:val="18"/>
                  <w:szCs w:val="18"/>
                  <w:lang w:val="en-US" w:eastAsia="ko-KR"/>
                </w:rPr>
                <w:t>12704</w:t>
              </w:r>
            </w:ins>
          </w:p>
        </w:tc>
        <w:tc>
          <w:tcPr>
            <w:tcW w:w="1535" w:type="dxa"/>
            <w:tcBorders>
              <w:top w:val="nil"/>
              <w:left w:val="nil"/>
              <w:bottom w:val="single" w:sz="4" w:space="0" w:color="auto"/>
              <w:right w:val="single" w:sz="4" w:space="0" w:color="auto"/>
            </w:tcBorders>
            <w:shd w:val="clear" w:color="auto" w:fill="FFFFFF"/>
            <w:vAlign w:val="bottom"/>
          </w:tcPr>
          <w:p w14:paraId="0842AD6B" w14:textId="53EE0BCC" w:rsidR="004A7601" w:rsidRPr="000E63FB" w:rsidRDefault="004A7601" w:rsidP="004A7601">
            <w:pPr>
              <w:keepNext/>
              <w:keepLines/>
              <w:widowControl w:val="0"/>
              <w:adjustRightInd w:val="0"/>
              <w:snapToGrid w:val="0"/>
              <w:spacing w:after="0"/>
              <w:jc w:val="center"/>
              <w:rPr>
                <w:ins w:id="930" w:author="Per Lindell" w:date="2022-11-03T12:26:00Z"/>
                <w:rFonts w:ascii="Arial" w:hAnsi="Arial" w:cs="Arial"/>
                <w:sz w:val="18"/>
                <w:szCs w:val="18"/>
                <w:lang w:val="en-US" w:eastAsia="ko-KR"/>
              </w:rPr>
            </w:pPr>
            <w:ins w:id="931" w:author="Per Lindell" w:date="2022-11-03T12:32:00Z">
              <w:r w:rsidRPr="004A7601">
                <w:rPr>
                  <w:rFonts w:ascii="Arial" w:hAnsi="Arial" w:cs="Arial"/>
                  <w:sz w:val="18"/>
                  <w:szCs w:val="18"/>
                  <w:lang w:val="en-US" w:eastAsia="ko-KR"/>
                </w:rPr>
                <w:t>10510</w:t>
              </w:r>
            </w:ins>
          </w:p>
        </w:tc>
        <w:tc>
          <w:tcPr>
            <w:tcW w:w="1535" w:type="dxa"/>
            <w:tcBorders>
              <w:top w:val="nil"/>
              <w:left w:val="nil"/>
              <w:bottom w:val="single" w:sz="4" w:space="0" w:color="auto"/>
              <w:right w:val="single" w:sz="4" w:space="0" w:color="auto"/>
            </w:tcBorders>
            <w:shd w:val="clear" w:color="auto" w:fill="FFFFFF"/>
            <w:vAlign w:val="bottom"/>
          </w:tcPr>
          <w:p w14:paraId="010387DD" w14:textId="46A4E984" w:rsidR="004A7601" w:rsidRPr="000E63FB" w:rsidRDefault="004A7601" w:rsidP="004A7601">
            <w:pPr>
              <w:keepNext/>
              <w:keepLines/>
              <w:widowControl w:val="0"/>
              <w:adjustRightInd w:val="0"/>
              <w:snapToGrid w:val="0"/>
              <w:spacing w:after="0"/>
              <w:jc w:val="center"/>
              <w:rPr>
                <w:ins w:id="932" w:author="Per Lindell" w:date="2022-11-03T12:26:00Z"/>
                <w:rFonts w:ascii="Arial" w:hAnsi="Arial" w:cs="Arial"/>
                <w:sz w:val="18"/>
                <w:szCs w:val="18"/>
                <w:lang w:val="en-US" w:eastAsia="ko-KR"/>
              </w:rPr>
            </w:pPr>
            <w:ins w:id="933" w:author="Per Lindell" w:date="2022-11-03T12:32:00Z">
              <w:r w:rsidRPr="004A7601">
                <w:rPr>
                  <w:rFonts w:ascii="Arial" w:hAnsi="Arial" w:cs="Arial"/>
                  <w:sz w:val="18"/>
                  <w:szCs w:val="18"/>
                  <w:lang w:val="en-US" w:eastAsia="ko-KR"/>
                </w:rPr>
                <w:t>7460</w:t>
              </w:r>
            </w:ins>
          </w:p>
        </w:tc>
        <w:tc>
          <w:tcPr>
            <w:tcW w:w="1535" w:type="dxa"/>
            <w:tcBorders>
              <w:top w:val="nil"/>
              <w:left w:val="nil"/>
              <w:bottom w:val="single" w:sz="4" w:space="0" w:color="auto"/>
              <w:right w:val="single" w:sz="8" w:space="0" w:color="auto"/>
            </w:tcBorders>
            <w:shd w:val="clear" w:color="auto" w:fill="FFFFFF"/>
            <w:vAlign w:val="bottom"/>
          </w:tcPr>
          <w:p w14:paraId="7F7FE047" w14:textId="5C82AA62" w:rsidR="004A7601" w:rsidRPr="000E63FB" w:rsidRDefault="004A7601" w:rsidP="004A7601">
            <w:pPr>
              <w:keepNext/>
              <w:keepLines/>
              <w:widowControl w:val="0"/>
              <w:adjustRightInd w:val="0"/>
              <w:snapToGrid w:val="0"/>
              <w:spacing w:after="0"/>
              <w:jc w:val="center"/>
              <w:rPr>
                <w:ins w:id="934" w:author="Per Lindell" w:date="2022-11-03T12:26:00Z"/>
                <w:rFonts w:ascii="Arial" w:hAnsi="Arial" w:cs="Arial"/>
                <w:sz w:val="18"/>
                <w:szCs w:val="18"/>
                <w:lang w:val="en-US" w:eastAsia="ko-KR"/>
              </w:rPr>
            </w:pPr>
            <w:ins w:id="935" w:author="Per Lindell" w:date="2022-11-03T12:32:00Z">
              <w:r w:rsidRPr="004A7601">
                <w:rPr>
                  <w:rFonts w:ascii="Arial" w:hAnsi="Arial" w:cs="Arial"/>
                  <w:sz w:val="18"/>
                  <w:szCs w:val="18"/>
                  <w:lang w:val="en-US" w:eastAsia="ko-KR"/>
                </w:rPr>
                <w:t>6184</w:t>
              </w:r>
            </w:ins>
          </w:p>
        </w:tc>
      </w:tr>
      <w:tr w:rsidR="004A7601" w:rsidRPr="00812936" w14:paraId="6D1F222D" w14:textId="77777777" w:rsidTr="00970603">
        <w:trPr>
          <w:trHeight w:val="47"/>
          <w:ins w:id="93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9F5575" w14:textId="77777777" w:rsidR="004A7601" w:rsidRPr="00812936" w:rsidRDefault="004A7601" w:rsidP="004A7601">
            <w:pPr>
              <w:keepNext/>
              <w:keepLines/>
              <w:widowControl w:val="0"/>
              <w:spacing w:after="0"/>
              <w:rPr>
                <w:ins w:id="937" w:author="Per Lindell" w:date="2022-11-03T12:26:00Z"/>
                <w:rFonts w:ascii="Arial" w:hAnsi="Arial" w:cs="Arial"/>
                <w:sz w:val="18"/>
                <w:szCs w:val="18"/>
                <w:lang w:val="en-US" w:eastAsia="ko-KR"/>
              </w:rPr>
            </w:pPr>
            <w:ins w:id="938"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9E28E4" w14:textId="7B4BB72F" w:rsidR="004A7601" w:rsidRPr="00F90C96" w:rsidRDefault="004A7601" w:rsidP="004A7601">
            <w:pPr>
              <w:keepNext/>
              <w:keepLines/>
              <w:widowControl w:val="0"/>
              <w:adjustRightInd w:val="0"/>
              <w:snapToGrid w:val="0"/>
              <w:spacing w:after="0"/>
              <w:jc w:val="center"/>
              <w:rPr>
                <w:ins w:id="939" w:author="Per Lindell" w:date="2022-11-03T12:26:00Z"/>
                <w:rFonts w:ascii="Arial" w:hAnsi="Arial" w:cs="Arial"/>
                <w:sz w:val="18"/>
                <w:szCs w:val="18"/>
                <w:lang w:val="en-US" w:eastAsia="ko-KR"/>
              </w:rPr>
            </w:pPr>
            <w:ins w:id="940"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793A64A" w14:textId="27F9AA44" w:rsidR="004A7601" w:rsidRPr="00F90C96" w:rsidRDefault="004A7601" w:rsidP="004A7601">
            <w:pPr>
              <w:keepNext/>
              <w:keepLines/>
              <w:widowControl w:val="0"/>
              <w:adjustRightInd w:val="0"/>
              <w:snapToGrid w:val="0"/>
              <w:spacing w:after="0"/>
              <w:jc w:val="center"/>
              <w:rPr>
                <w:ins w:id="941" w:author="Per Lindell" w:date="2022-11-03T12:26:00Z"/>
                <w:rFonts w:ascii="Arial" w:hAnsi="Arial" w:cs="Arial"/>
                <w:sz w:val="18"/>
                <w:szCs w:val="18"/>
                <w:lang w:val="en-US" w:eastAsia="ko-KR"/>
              </w:rPr>
            </w:pPr>
            <w:ins w:id="942"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65F61A4" w14:textId="4CB810AD" w:rsidR="004A7601" w:rsidRPr="00F90C96" w:rsidRDefault="004A7601" w:rsidP="004A7601">
            <w:pPr>
              <w:keepNext/>
              <w:keepLines/>
              <w:widowControl w:val="0"/>
              <w:adjustRightInd w:val="0"/>
              <w:snapToGrid w:val="0"/>
              <w:spacing w:after="0"/>
              <w:jc w:val="center"/>
              <w:rPr>
                <w:ins w:id="943" w:author="Per Lindell" w:date="2022-11-03T12:26:00Z"/>
                <w:rFonts w:ascii="Arial" w:hAnsi="Arial" w:cs="Arial"/>
                <w:sz w:val="18"/>
                <w:szCs w:val="18"/>
                <w:lang w:val="en-US" w:eastAsia="ko-KR"/>
              </w:rPr>
            </w:pPr>
            <w:ins w:id="944"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31949D" w14:textId="4CB3100E" w:rsidR="004A7601" w:rsidRPr="00F90C96" w:rsidRDefault="004A7601" w:rsidP="004A7601">
            <w:pPr>
              <w:keepNext/>
              <w:keepLines/>
              <w:widowControl w:val="0"/>
              <w:adjustRightInd w:val="0"/>
              <w:snapToGrid w:val="0"/>
              <w:spacing w:after="0"/>
              <w:jc w:val="center"/>
              <w:rPr>
                <w:ins w:id="945" w:author="Per Lindell" w:date="2022-11-03T12:26:00Z"/>
                <w:rFonts w:ascii="Arial" w:hAnsi="Arial" w:cs="Arial"/>
                <w:sz w:val="18"/>
                <w:szCs w:val="18"/>
                <w:lang w:val="en-US" w:eastAsia="ko-KR"/>
              </w:rPr>
            </w:pPr>
            <w:ins w:id="946"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088A4B4D" w14:textId="77777777" w:rsidTr="00970603">
        <w:trPr>
          <w:trHeight w:val="47"/>
          <w:ins w:id="94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6EFBB3" w14:textId="77777777" w:rsidR="004A7601" w:rsidRPr="00812936" w:rsidRDefault="004A7601" w:rsidP="004A7601">
            <w:pPr>
              <w:keepNext/>
              <w:keepLines/>
              <w:widowControl w:val="0"/>
              <w:spacing w:after="0"/>
              <w:rPr>
                <w:ins w:id="948" w:author="Per Lindell" w:date="2022-11-03T12:26:00Z"/>
                <w:rFonts w:ascii="Arial" w:hAnsi="Arial" w:cs="Arial"/>
                <w:sz w:val="18"/>
                <w:szCs w:val="18"/>
                <w:lang w:val="en-US" w:eastAsia="ko-KR"/>
              </w:rPr>
            </w:pPr>
            <w:ins w:id="94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BAFCD5" w14:textId="01AA1E84" w:rsidR="004A7601" w:rsidRPr="000E63FB" w:rsidRDefault="004A7601" w:rsidP="004A7601">
            <w:pPr>
              <w:keepNext/>
              <w:keepLines/>
              <w:widowControl w:val="0"/>
              <w:adjustRightInd w:val="0"/>
              <w:snapToGrid w:val="0"/>
              <w:spacing w:after="0"/>
              <w:jc w:val="center"/>
              <w:rPr>
                <w:ins w:id="950" w:author="Per Lindell" w:date="2022-11-03T12:26:00Z"/>
                <w:rFonts w:ascii="Arial" w:hAnsi="Arial" w:cs="Arial"/>
                <w:sz w:val="18"/>
                <w:szCs w:val="18"/>
                <w:lang w:val="en-US" w:eastAsia="ko-KR"/>
              </w:rPr>
            </w:pPr>
            <w:ins w:id="951" w:author="Per Lindell" w:date="2022-11-03T12:32:00Z">
              <w:r w:rsidRPr="004A7601">
                <w:rPr>
                  <w:rFonts w:ascii="Arial" w:hAnsi="Arial" w:cs="Arial"/>
                  <w:sz w:val="18"/>
                  <w:szCs w:val="18"/>
                  <w:lang w:val="en-US" w:eastAsia="ko-KR"/>
                </w:rPr>
                <w:t>15696</w:t>
              </w:r>
            </w:ins>
          </w:p>
        </w:tc>
        <w:tc>
          <w:tcPr>
            <w:tcW w:w="1535" w:type="dxa"/>
            <w:tcBorders>
              <w:top w:val="nil"/>
              <w:left w:val="nil"/>
              <w:bottom w:val="single" w:sz="4" w:space="0" w:color="auto"/>
              <w:right w:val="single" w:sz="4" w:space="0" w:color="auto"/>
            </w:tcBorders>
            <w:shd w:val="clear" w:color="auto" w:fill="FFFFFF"/>
            <w:vAlign w:val="bottom"/>
          </w:tcPr>
          <w:p w14:paraId="3A826C6B" w14:textId="123C7B1E" w:rsidR="004A7601" w:rsidRPr="000E63FB" w:rsidRDefault="004A7601" w:rsidP="004A7601">
            <w:pPr>
              <w:keepNext/>
              <w:keepLines/>
              <w:widowControl w:val="0"/>
              <w:adjustRightInd w:val="0"/>
              <w:snapToGrid w:val="0"/>
              <w:spacing w:after="0"/>
              <w:jc w:val="center"/>
              <w:rPr>
                <w:ins w:id="952" w:author="Per Lindell" w:date="2022-11-03T12:26:00Z"/>
                <w:rFonts w:ascii="Arial" w:hAnsi="Arial" w:cs="Arial"/>
                <w:sz w:val="18"/>
                <w:szCs w:val="18"/>
                <w:lang w:val="en-US" w:eastAsia="ko-KR"/>
              </w:rPr>
            </w:pPr>
            <w:ins w:id="953" w:author="Per Lindell" w:date="2022-11-03T12:32:00Z">
              <w:r w:rsidRPr="004A7601">
                <w:rPr>
                  <w:rFonts w:ascii="Arial" w:hAnsi="Arial" w:cs="Arial"/>
                  <w:sz w:val="18"/>
                  <w:szCs w:val="18"/>
                  <w:lang w:val="en-US" w:eastAsia="ko-KR"/>
                </w:rPr>
                <w:t>17890</w:t>
              </w:r>
            </w:ins>
          </w:p>
        </w:tc>
        <w:tc>
          <w:tcPr>
            <w:tcW w:w="1535" w:type="dxa"/>
            <w:tcBorders>
              <w:top w:val="nil"/>
              <w:left w:val="nil"/>
              <w:bottom w:val="single" w:sz="4" w:space="0" w:color="auto"/>
              <w:right w:val="single" w:sz="4" w:space="0" w:color="auto"/>
            </w:tcBorders>
            <w:shd w:val="clear" w:color="auto" w:fill="FFFFFF"/>
            <w:vAlign w:val="bottom"/>
          </w:tcPr>
          <w:p w14:paraId="38861412" w14:textId="3D5C572A" w:rsidR="004A7601" w:rsidRPr="000E63FB" w:rsidRDefault="004A7601" w:rsidP="004A7601">
            <w:pPr>
              <w:keepNext/>
              <w:keepLines/>
              <w:widowControl w:val="0"/>
              <w:adjustRightInd w:val="0"/>
              <w:snapToGrid w:val="0"/>
              <w:spacing w:after="0"/>
              <w:jc w:val="center"/>
              <w:rPr>
                <w:ins w:id="954" w:author="Per Lindell" w:date="2022-11-03T12:26:00Z"/>
                <w:rFonts w:ascii="Arial" w:hAnsi="Arial" w:cs="Arial"/>
                <w:sz w:val="18"/>
                <w:szCs w:val="18"/>
                <w:lang w:val="en-US" w:eastAsia="ko-KR"/>
              </w:rPr>
            </w:pPr>
            <w:ins w:id="955" w:author="Per Lindell" w:date="2022-11-03T12:32:00Z">
              <w:r w:rsidRPr="004A7601">
                <w:rPr>
                  <w:rFonts w:ascii="Arial" w:hAnsi="Arial" w:cs="Arial"/>
                  <w:sz w:val="18"/>
                  <w:szCs w:val="18"/>
                  <w:lang w:val="en-US" w:eastAsia="ko-KR"/>
                </w:rPr>
                <w:t>13284</w:t>
              </w:r>
            </w:ins>
          </w:p>
        </w:tc>
        <w:tc>
          <w:tcPr>
            <w:tcW w:w="1535" w:type="dxa"/>
            <w:tcBorders>
              <w:top w:val="nil"/>
              <w:left w:val="nil"/>
              <w:bottom w:val="single" w:sz="4" w:space="0" w:color="auto"/>
              <w:right w:val="single" w:sz="8" w:space="0" w:color="auto"/>
            </w:tcBorders>
            <w:shd w:val="clear" w:color="auto" w:fill="FFFFFF"/>
            <w:vAlign w:val="bottom"/>
          </w:tcPr>
          <w:p w14:paraId="0ABCD028" w14:textId="0BAB8BD8" w:rsidR="004A7601" w:rsidRPr="000E63FB" w:rsidRDefault="004A7601" w:rsidP="004A7601">
            <w:pPr>
              <w:keepNext/>
              <w:keepLines/>
              <w:widowControl w:val="0"/>
              <w:adjustRightInd w:val="0"/>
              <w:snapToGrid w:val="0"/>
              <w:spacing w:after="0"/>
              <w:jc w:val="center"/>
              <w:rPr>
                <w:ins w:id="956" w:author="Per Lindell" w:date="2022-11-03T12:26:00Z"/>
                <w:rFonts w:ascii="Arial" w:hAnsi="Arial" w:cs="Arial"/>
                <w:sz w:val="18"/>
                <w:szCs w:val="18"/>
                <w:lang w:val="en-US" w:eastAsia="ko-KR"/>
              </w:rPr>
            </w:pPr>
            <w:ins w:id="957" w:author="Per Lindell" w:date="2022-11-03T12:32:00Z">
              <w:r w:rsidRPr="004A7601">
                <w:rPr>
                  <w:rFonts w:ascii="Arial" w:hAnsi="Arial" w:cs="Arial"/>
                  <w:sz w:val="18"/>
                  <w:szCs w:val="18"/>
                  <w:lang w:val="en-US" w:eastAsia="ko-KR"/>
                </w:rPr>
                <w:t>14560</w:t>
              </w:r>
            </w:ins>
          </w:p>
        </w:tc>
      </w:tr>
      <w:tr w:rsidR="004A7601" w:rsidRPr="00812936" w14:paraId="580C2D98" w14:textId="77777777" w:rsidTr="00970603">
        <w:trPr>
          <w:trHeight w:val="385"/>
          <w:ins w:id="95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C77885D" w14:textId="77777777" w:rsidR="004A7601" w:rsidRPr="00812936" w:rsidRDefault="004A7601" w:rsidP="004A7601">
            <w:pPr>
              <w:keepNext/>
              <w:keepLines/>
              <w:widowControl w:val="0"/>
              <w:spacing w:after="0"/>
              <w:rPr>
                <w:ins w:id="959" w:author="Per Lindell" w:date="2022-11-03T12:26:00Z"/>
                <w:rFonts w:ascii="Arial" w:hAnsi="Arial" w:cs="Arial"/>
                <w:sz w:val="18"/>
                <w:szCs w:val="18"/>
                <w:lang w:val="en-US" w:eastAsia="ko-KR"/>
              </w:rPr>
            </w:pPr>
            <w:ins w:id="960"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0B724E3" w14:textId="2EDB6BCB" w:rsidR="004A7601" w:rsidRPr="00F90C96" w:rsidRDefault="004A7601" w:rsidP="004A7601">
            <w:pPr>
              <w:keepNext/>
              <w:keepLines/>
              <w:widowControl w:val="0"/>
              <w:adjustRightInd w:val="0"/>
              <w:snapToGrid w:val="0"/>
              <w:spacing w:after="0"/>
              <w:jc w:val="center"/>
              <w:rPr>
                <w:ins w:id="961" w:author="Per Lindell" w:date="2022-11-03T12:26:00Z"/>
                <w:rFonts w:ascii="Arial" w:hAnsi="Arial" w:cs="Arial"/>
                <w:sz w:val="18"/>
                <w:szCs w:val="18"/>
                <w:lang w:val="en-US" w:eastAsia="ko-KR"/>
              </w:rPr>
            </w:pPr>
            <w:ins w:id="96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D0EEEC9" w14:textId="04341699" w:rsidR="004A7601" w:rsidRPr="00F90C96" w:rsidRDefault="004A7601" w:rsidP="004A7601">
            <w:pPr>
              <w:keepNext/>
              <w:keepLines/>
              <w:widowControl w:val="0"/>
              <w:adjustRightInd w:val="0"/>
              <w:snapToGrid w:val="0"/>
              <w:spacing w:after="0"/>
              <w:jc w:val="center"/>
              <w:rPr>
                <w:ins w:id="963" w:author="Per Lindell" w:date="2022-11-03T12:26:00Z"/>
                <w:rFonts w:ascii="Arial" w:hAnsi="Arial" w:cs="Arial"/>
                <w:sz w:val="18"/>
                <w:szCs w:val="18"/>
                <w:lang w:val="en-US" w:eastAsia="ko-KR"/>
              </w:rPr>
            </w:pPr>
            <w:ins w:id="96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0EB5216" w14:textId="6C435188" w:rsidR="004A7601" w:rsidRPr="00F90C96" w:rsidRDefault="004A7601" w:rsidP="004A7601">
            <w:pPr>
              <w:keepNext/>
              <w:keepLines/>
              <w:widowControl w:val="0"/>
              <w:adjustRightInd w:val="0"/>
              <w:snapToGrid w:val="0"/>
              <w:spacing w:after="0"/>
              <w:jc w:val="center"/>
              <w:rPr>
                <w:ins w:id="965" w:author="Per Lindell" w:date="2022-11-03T12:26:00Z"/>
                <w:rFonts w:ascii="Arial" w:hAnsi="Arial" w:cs="Arial"/>
                <w:sz w:val="18"/>
                <w:szCs w:val="18"/>
                <w:lang w:val="en-US" w:eastAsia="ko-KR"/>
              </w:rPr>
            </w:pPr>
            <w:ins w:id="966"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B8F141" w14:textId="0C665307" w:rsidR="004A7601" w:rsidRPr="00F90C96" w:rsidRDefault="004A7601" w:rsidP="004A7601">
            <w:pPr>
              <w:keepNext/>
              <w:keepLines/>
              <w:widowControl w:val="0"/>
              <w:adjustRightInd w:val="0"/>
              <w:snapToGrid w:val="0"/>
              <w:spacing w:after="0"/>
              <w:jc w:val="center"/>
              <w:rPr>
                <w:ins w:id="967" w:author="Per Lindell" w:date="2022-11-03T12:26:00Z"/>
                <w:rFonts w:ascii="Arial" w:hAnsi="Arial" w:cs="Arial"/>
                <w:sz w:val="18"/>
                <w:szCs w:val="18"/>
                <w:lang w:val="en-US" w:eastAsia="ko-KR"/>
              </w:rPr>
            </w:pPr>
            <w:ins w:id="968"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07553E34" w14:textId="77777777" w:rsidTr="00970603">
        <w:trPr>
          <w:trHeight w:val="47"/>
          <w:ins w:id="96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3DF808" w14:textId="77777777" w:rsidR="004A7601" w:rsidRPr="00812936" w:rsidRDefault="004A7601" w:rsidP="004A7601">
            <w:pPr>
              <w:keepNext/>
              <w:keepLines/>
              <w:widowControl w:val="0"/>
              <w:spacing w:after="0"/>
              <w:rPr>
                <w:ins w:id="970" w:author="Per Lindell" w:date="2022-11-03T12:26:00Z"/>
                <w:rFonts w:ascii="Arial" w:hAnsi="Arial" w:cs="Arial"/>
                <w:sz w:val="18"/>
                <w:szCs w:val="18"/>
                <w:lang w:val="en-US" w:eastAsia="ko-KR"/>
              </w:rPr>
            </w:pPr>
            <w:ins w:id="97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261469C" w14:textId="2E0DBDC8" w:rsidR="004A7601" w:rsidRPr="000E63FB" w:rsidRDefault="004A7601" w:rsidP="004A7601">
            <w:pPr>
              <w:keepNext/>
              <w:keepLines/>
              <w:widowControl w:val="0"/>
              <w:adjustRightInd w:val="0"/>
              <w:snapToGrid w:val="0"/>
              <w:spacing w:after="0"/>
              <w:jc w:val="center"/>
              <w:rPr>
                <w:ins w:id="972" w:author="Per Lindell" w:date="2022-11-03T12:26:00Z"/>
                <w:rFonts w:ascii="Arial" w:hAnsi="Arial" w:cs="Arial"/>
                <w:sz w:val="18"/>
                <w:szCs w:val="18"/>
                <w:lang w:val="en-US" w:eastAsia="ko-KR"/>
              </w:rPr>
            </w:pPr>
            <w:ins w:id="973" w:author="Per Lindell" w:date="2022-11-03T12:32:00Z">
              <w:r w:rsidRPr="004A7601">
                <w:rPr>
                  <w:rFonts w:ascii="Arial" w:hAnsi="Arial" w:cs="Arial"/>
                  <w:sz w:val="18"/>
                  <w:szCs w:val="18"/>
                  <w:lang w:val="en-US" w:eastAsia="ko-KR"/>
                </w:rPr>
                <w:t>6408</w:t>
              </w:r>
            </w:ins>
          </w:p>
        </w:tc>
        <w:tc>
          <w:tcPr>
            <w:tcW w:w="1535" w:type="dxa"/>
            <w:tcBorders>
              <w:top w:val="nil"/>
              <w:left w:val="nil"/>
              <w:bottom w:val="single" w:sz="4" w:space="0" w:color="auto"/>
              <w:right w:val="single" w:sz="4" w:space="0" w:color="auto"/>
            </w:tcBorders>
            <w:shd w:val="clear" w:color="auto" w:fill="FFFFFF"/>
            <w:vAlign w:val="bottom"/>
          </w:tcPr>
          <w:p w14:paraId="18DECA9B" w14:textId="258884AC" w:rsidR="004A7601" w:rsidRPr="000E63FB" w:rsidRDefault="004A7601" w:rsidP="004A7601">
            <w:pPr>
              <w:keepNext/>
              <w:keepLines/>
              <w:widowControl w:val="0"/>
              <w:adjustRightInd w:val="0"/>
              <w:snapToGrid w:val="0"/>
              <w:spacing w:after="0"/>
              <w:jc w:val="center"/>
              <w:rPr>
                <w:ins w:id="974" w:author="Per Lindell" w:date="2022-11-03T12:26:00Z"/>
                <w:rFonts w:ascii="Arial" w:hAnsi="Arial" w:cs="Arial"/>
                <w:sz w:val="18"/>
                <w:szCs w:val="18"/>
                <w:lang w:val="en-US" w:eastAsia="ko-KR"/>
              </w:rPr>
            </w:pPr>
            <w:ins w:id="975" w:author="Per Lindell" w:date="2022-11-03T12:32:00Z">
              <w:r w:rsidRPr="004A7601">
                <w:rPr>
                  <w:rFonts w:ascii="Arial" w:hAnsi="Arial" w:cs="Arial"/>
                  <w:sz w:val="18"/>
                  <w:szCs w:val="18"/>
                  <w:lang w:val="en-US" w:eastAsia="ko-KR"/>
                </w:rPr>
                <w:t>4520</w:t>
              </w:r>
            </w:ins>
          </w:p>
        </w:tc>
        <w:tc>
          <w:tcPr>
            <w:tcW w:w="1535" w:type="dxa"/>
            <w:tcBorders>
              <w:top w:val="nil"/>
              <w:left w:val="nil"/>
              <w:bottom w:val="single" w:sz="4" w:space="0" w:color="auto"/>
              <w:right w:val="single" w:sz="4" w:space="0" w:color="auto"/>
            </w:tcBorders>
            <w:shd w:val="clear" w:color="auto" w:fill="FFFFFF"/>
            <w:vAlign w:val="bottom"/>
          </w:tcPr>
          <w:p w14:paraId="360F6092" w14:textId="6EEFE391" w:rsidR="004A7601" w:rsidRPr="000E63FB" w:rsidRDefault="004A7601" w:rsidP="004A7601">
            <w:pPr>
              <w:keepNext/>
              <w:keepLines/>
              <w:widowControl w:val="0"/>
              <w:adjustRightInd w:val="0"/>
              <w:snapToGrid w:val="0"/>
              <w:spacing w:after="0"/>
              <w:jc w:val="center"/>
              <w:rPr>
                <w:ins w:id="976" w:author="Per Lindell" w:date="2022-11-03T12:26:00Z"/>
                <w:rFonts w:ascii="Arial" w:hAnsi="Arial" w:cs="Arial"/>
                <w:sz w:val="18"/>
                <w:szCs w:val="18"/>
                <w:lang w:val="en-US" w:eastAsia="ko-KR"/>
              </w:rPr>
            </w:pPr>
            <w:ins w:id="977" w:author="Per Lindell" w:date="2022-11-03T12:32:00Z">
              <w:r w:rsidRPr="004A7601">
                <w:rPr>
                  <w:rFonts w:ascii="Arial" w:hAnsi="Arial" w:cs="Arial"/>
                  <w:sz w:val="18"/>
                  <w:szCs w:val="18"/>
                  <w:lang w:val="en-US" w:eastAsia="ko-KR"/>
                </w:rPr>
                <w:t>1470</w:t>
              </w:r>
            </w:ins>
          </w:p>
        </w:tc>
        <w:tc>
          <w:tcPr>
            <w:tcW w:w="1535" w:type="dxa"/>
            <w:tcBorders>
              <w:top w:val="nil"/>
              <w:left w:val="nil"/>
              <w:bottom w:val="single" w:sz="4" w:space="0" w:color="auto"/>
              <w:right w:val="single" w:sz="8" w:space="0" w:color="auto"/>
            </w:tcBorders>
            <w:shd w:val="clear" w:color="auto" w:fill="FFFFFF"/>
            <w:vAlign w:val="bottom"/>
          </w:tcPr>
          <w:p w14:paraId="06F886BA" w14:textId="2E97F633" w:rsidR="004A7601" w:rsidRPr="000E63FB" w:rsidRDefault="004A7601" w:rsidP="004A7601">
            <w:pPr>
              <w:keepNext/>
              <w:keepLines/>
              <w:widowControl w:val="0"/>
              <w:adjustRightInd w:val="0"/>
              <w:snapToGrid w:val="0"/>
              <w:spacing w:after="0"/>
              <w:jc w:val="center"/>
              <w:rPr>
                <w:ins w:id="978" w:author="Per Lindell" w:date="2022-11-03T12:26:00Z"/>
                <w:rFonts w:ascii="Arial" w:hAnsi="Arial" w:cs="Arial"/>
                <w:sz w:val="18"/>
                <w:szCs w:val="18"/>
                <w:lang w:val="en-US" w:eastAsia="ko-KR"/>
              </w:rPr>
            </w:pPr>
            <w:ins w:id="979" w:author="Per Lindell" w:date="2022-11-03T12:32:00Z">
              <w:r w:rsidRPr="004A7601">
                <w:rPr>
                  <w:rFonts w:ascii="Arial" w:hAnsi="Arial" w:cs="Arial"/>
                  <w:sz w:val="18"/>
                  <w:szCs w:val="18"/>
                  <w:lang w:val="en-US" w:eastAsia="ko-KR"/>
                </w:rPr>
                <w:t>112</w:t>
              </w:r>
            </w:ins>
          </w:p>
        </w:tc>
      </w:tr>
      <w:tr w:rsidR="004A7601" w:rsidRPr="00812936" w14:paraId="2FBA56A5" w14:textId="77777777" w:rsidTr="00970603">
        <w:trPr>
          <w:trHeight w:val="225"/>
          <w:ins w:id="98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3FFFF1" w14:textId="77777777" w:rsidR="004A7601" w:rsidRPr="00812936" w:rsidRDefault="004A7601" w:rsidP="004A7601">
            <w:pPr>
              <w:keepNext/>
              <w:keepLines/>
              <w:widowControl w:val="0"/>
              <w:spacing w:after="0"/>
              <w:rPr>
                <w:ins w:id="981" w:author="Per Lindell" w:date="2022-11-03T12:26:00Z"/>
                <w:rFonts w:ascii="Arial" w:hAnsi="Arial" w:cs="Arial"/>
                <w:sz w:val="18"/>
                <w:szCs w:val="18"/>
                <w:lang w:val="en-US" w:eastAsia="ko-KR"/>
              </w:rPr>
            </w:pPr>
            <w:ins w:id="982"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E4AC373" w14:textId="4B9C3A6A" w:rsidR="004A7601" w:rsidRPr="00F90C96" w:rsidRDefault="004A7601" w:rsidP="004A7601">
            <w:pPr>
              <w:keepNext/>
              <w:keepLines/>
              <w:widowControl w:val="0"/>
              <w:adjustRightInd w:val="0"/>
              <w:snapToGrid w:val="0"/>
              <w:spacing w:after="0"/>
              <w:jc w:val="center"/>
              <w:rPr>
                <w:ins w:id="983" w:author="Per Lindell" w:date="2022-11-03T12:26:00Z"/>
                <w:rFonts w:ascii="Arial" w:hAnsi="Arial" w:cs="Arial"/>
                <w:sz w:val="18"/>
                <w:szCs w:val="18"/>
                <w:lang w:val="en-US" w:eastAsia="ko-KR"/>
              </w:rPr>
            </w:pPr>
            <w:ins w:id="98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38F934" w14:textId="359CFF19" w:rsidR="004A7601" w:rsidRPr="00F90C96" w:rsidRDefault="004A7601" w:rsidP="004A7601">
            <w:pPr>
              <w:keepNext/>
              <w:keepLines/>
              <w:widowControl w:val="0"/>
              <w:adjustRightInd w:val="0"/>
              <w:snapToGrid w:val="0"/>
              <w:spacing w:after="0"/>
              <w:jc w:val="center"/>
              <w:rPr>
                <w:ins w:id="985" w:author="Per Lindell" w:date="2022-11-03T12:26:00Z"/>
                <w:rFonts w:ascii="Arial" w:hAnsi="Arial" w:cs="Arial"/>
                <w:sz w:val="18"/>
                <w:szCs w:val="18"/>
                <w:lang w:val="en-US" w:eastAsia="ko-KR"/>
              </w:rPr>
            </w:pPr>
            <w:ins w:id="986"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BD256B" w14:textId="245DABCD" w:rsidR="004A7601" w:rsidRPr="00F90C96" w:rsidRDefault="004A7601" w:rsidP="004A7601">
            <w:pPr>
              <w:keepNext/>
              <w:keepLines/>
              <w:widowControl w:val="0"/>
              <w:adjustRightInd w:val="0"/>
              <w:snapToGrid w:val="0"/>
              <w:spacing w:after="0"/>
              <w:jc w:val="center"/>
              <w:rPr>
                <w:ins w:id="987" w:author="Per Lindell" w:date="2022-11-03T12:26:00Z"/>
                <w:rFonts w:ascii="Arial" w:hAnsi="Arial" w:cs="Arial"/>
                <w:sz w:val="18"/>
                <w:szCs w:val="18"/>
                <w:lang w:val="en-US" w:eastAsia="ko-KR"/>
              </w:rPr>
            </w:pPr>
            <w:ins w:id="988"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51586E" w14:textId="399FD00A" w:rsidR="004A7601" w:rsidRPr="00F90C96" w:rsidRDefault="004A7601" w:rsidP="004A7601">
            <w:pPr>
              <w:keepNext/>
              <w:keepLines/>
              <w:widowControl w:val="0"/>
              <w:adjustRightInd w:val="0"/>
              <w:snapToGrid w:val="0"/>
              <w:spacing w:after="0"/>
              <w:jc w:val="center"/>
              <w:rPr>
                <w:ins w:id="989" w:author="Per Lindell" w:date="2022-11-03T12:26:00Z"/>
                <w:rFonts w:ascii="Arial" w:hAnsi="Arial" w:cs="Arial"/>
                <w:sz w:val="18"/>
                <w:szCs w:val="18"/>
                <w:lang w:val="en-US" w:eastAsia="ko-KR"/>
              </w:rPr>
            </w:pPr>
            <w:ins w:id="990"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374CC37E" w14:textId="77777777" w:rsidTr="00970603">
        <w:trPr>
          <w:trHeight w:val="47"/>
          <w:ins w:id="991"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A9AB3E3" w14:textId="77777777" w:rsidR="004A7601" w:rsidRPr="00812936" w:rsidRDefault="004A7601" w:rsidP="004A7601">
            <w:pPr>
              <w:keepNext/>
              <w:keepLines/>
              <w:widowControl w:val="0"/>
              <w:spacing w:after="0"/>
              <w:rPr>
                <w:ins w:id="992" w:author="Per Lindell" w:date="2022-11-03T12:26:00Z"/>
                <w:rFonts w:ascii="Arial" w:hAnsi="Arial" w:cs="Arial"/>
                <w:sz w:val="18"/>
                <w:szCs w:val="18"/>
                <w:lang w:val="en-US" w:eastAsia="ko-KR"/>
              </w:rPr>
            </w:pPr>
            <w:ins w:id="99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BF3CAEE" w14:textId="7ABE0253" w:rsidR="004A7601" w:rsidRPr="000E63FB" w:rsidRDefault="004A7601" w:rsidP="004A7601">
            <w:pPr>
              <w:keepNext/>
              <w:keepLines/>
              <w:widowControl w:val="0"/>
              <w:adjustRightInd w:val="0"/>
              <w:snapToGrid w:val="0"/>
              <w:spacing w:after="0"/>
              <w:jc w:val="center"/>
              <w:rPr>
                <w:ins w:id="994" w:author="Per Lindell" w:date="2022-11-03T12:26:00Z"/>
                <w:rFonts w:ascii="Arial" w:hAnsi="Arial" w:cs="Arial"/>
                <w:sz w:val="18"/>
                <w:szCs w:val="18"/>
                <w:lang w:val="en-US" w:eastAsia="ko-KR"/>
              </w:rPr>
            </w:pPr>
            <w:ins w:id="995" w:author="Per Lindell" w:date="2022-11-03T12:32:00Z">
              <w:r w:rsidRPr="004A7601">
                <w:rPr>
                  <w:rFonts w:ascii="Arial" w:hAnsi="Arial" w:cs="Arial"/>
                  <w:sz w:val="18"/>
                  <w:szCs w:val="18"/>
                  <w:lang w:val="en-US" w:eastAsia="ko-KR"/>
                </w:rPr>
                <w:t>14892</w:t>
              </w:r>
            </w:ins>
          </w:p>
        </w:tc>
        <w:tc>
          <w:tcPr>
            <w:tcW w:w="1535" w:type="dxa"/>
            <w:tcBorders>
              <w:top w:val="nil"/>
              <w:left w:val="nil"/>
              <w:bottom w:val="single" w:sz="8" w:space="0" w:color="auto"/>
              <w:right w:val="single" w:sz="4" w:space="0" w:color="auto"/>
            </w:tcBorders>
            <w:shd w:val="clear" w:color="auto" w:fill="FFFFFF"/>
            <w:vAlign w:val="bottom"/>
          </w:tcPr>
          <w:p w14:paraId="12BCE089" w14:textId="5EE3D3E7" w:rsidR="004A7601" w:rsidRPr="000E63FB" w:rsidRDefault="004A7601" w:rsidP="004A7601">
            <w:pPr>
              <w:keepNext/>
              <w:keepLines/>
              <w:widowControl w:val="0"/>
              <w:adjustRightInd w:val="0"/>
              <w:snapToGrid w:val="0"/>
              <w:spacing w:after="0"/>
              <w:jc w:val="center"/>
              <w:rPr>
                <w:ins w:id="996" w:author="Per Lindell" w:date="2022-11-03T12:26:00Z"/>
                <w:rFonts w:ascii="Arial" w:hAnsi="Arial" w:cs="Arial"/>
                <w:sz w:val="18"/>
                <w:szCs w:val="18"/>
                <w:lang w:val="en-US" w:eastAsia="ko-KR"/>
              </w:rPr>
            </w:pPr>
            <w:ins w:id="997" w:author="Per Lindell" w:date="2022-11-03T12:32:00Z">
              <w:r w:rsidRPr="004A7601">
                <w:rPr>
                  <w:rFonts w:ascii="Arial" w:hAnsi="Arial" w:cs="Arial"/>
                  <w:sz w:val="18"/>
                  <w:szCs w:val="18"/>
                  <w:lang w:val="en-US" w:eastAsia="ko-KR"/>
                </w:rPr>
                <w:t>16780</w:t>
              </w:r>
            </w:ins>
          </w:p>
        </w:tc>
        <w:tc>
          <w:tcPr>
            <w:tcW w:w="1535" w:type="dxa"/>
            <w:tcBorders>
              <w:top w:val="nil"/>
              <w:left w:val="nil"/>
              <w:bottom w:val="single" w:sz="8" w:space="0" w:color="auto"/>
              <w:right w:val="single" w:sz="4" w:space="0" w:color="auto"/>
            </w:tcBorders>
            <w:shd w:val="clear" w:color="auto" w:fill="FFFFFF"/>
            <w:vAlign w:val="bottom"/>
          </w:tcPr>
          <w:p w14:paraId="72FE939A" w14:textId="2CCA2FD3" w:rsidR="004A7601" w:rsidRPr="000E63FB" w:rsidRDefault="004A7601" w:rsidP="004A7601">
            <w:pPr>
              <w:keepNext/>
              <w:keepLines/>
              <w:widowControl w:val="0"/>
              <w:adjustRightInd w:val="0"/>
              <w:snapToGrid w:val="0"/>
              <w:spacing w:after="0"/>
              <w:jc w:val="center"/>
              <w:rPr>
                <w:ins w:id="998" w:author="Per Lindell" w:date="2022-11-03T12:26:00Z"/>
                <w:rFonts w:ascii="Arial" w:hAnsi="Arial" w:cs="Arial"/>
                <w:sz w:val="18"/>
                <w:szCs w:val="18"/>
                <w:lang w:val="en-US" w:eastAsia="ko-KR"/>
              </w:rPr>
            </w:pPr>
            <w:ins w:id="999" w:author="Per Lindell" w:date="2022-11-03T12:32:00Z">
              <w:r w:rsidRPr="004A7601">
                <w:rPr>
                  <w:rFonts w:ascii="Arial" w:hAnsi="Arial" w:cs="Arial"/>
                  <w:sz w:val="18"/>
                  <w:szCs w:val="18"/>
                  <w:lang w:val="en-US" w:eastAsia="ko-KR"/>
                </w:rPr>
                <w:t>14088</w:t>
              </w:r>
            </w:ins>
          </w:p>
        </w:tc>
        <w:tc>
          <w:tcPr>
            <w:tcW w:w="1535" w:type="dxa"/>
            <w:tcBorders>
              <w:top w:val="nil"/>
              <w:left w:val="nil"/>
              <w:bottom w:val="single" w:sz="8" w:space="0" w:color="auto"/>
              <w:right w:val="single" w:sz="8" w:space="0" w:color="auto"/>
            </w:tcBorders>
            <w:shd w:val="clear" w:color="auto" w:fill="FFFFFF"/>
            <w:vAlign w:val="bottom"/>
          </w:tcPr>
          <w:p w14:paraId="2B715EC0" w14:textId="11E5B0D7" w:rsidR="004A7601" w:rsidRPr="000E63FB" w:rsidRDefault="004A7601" w:rsidP="004A7601">
            <w:pPr>
              <w:keepNext/>
              <w:keepLines/>
              <w:widowControl w:val="0"/>
              <w:adjustRightInd w:val="0"/>
              <w:snapToGrid w:val="0"/>
              <w:spacing w:after="0"/>
              <w:jc w:val="center"/>
              <w:rPr>
                <w:ins w:id="1000" w:author="Per Lindell" w:date="2022-11-03T12:26:00Z"/>
                <w:rFonts w:ascii="Arial" w:hAnsi="Arial" w:cs="Arial"/>
                <w:sz w:val="18"/>
                <w:szCs w:val="18"/>
                <w:lang w:val="en-US" w:eastAsia="ko-KR"/>
              </w:rPr>
            </w:pPr>
            <w:ins w:id="1001" w:author="Per Lindell" w:date="2022-11-03T12:32:00Z">
              <w:r w:rsidRPr="004A7601">
                <w:rPr>
                  <w:rFonts w:ascii="Arial" w:hAnsi="Arial" w:cs="Arial"/>
                  <w:sz w:val="18"/>
                  <w:szCs w:val="18"/>
                  <w:lang w:val="en-US" w:eastAsia="ko-KR"/>
                </w:rPr>
                <w:t>15670</w:t>
              </w:r>
            </w:ins>
          </w:p>
        </w:tc>
      </w:tr>
    </w:tbl>
    <w:p w14:paraId="16F48727" w14:textId="77777777" w:rsidR="00D873A8" w:rsidRDefault="00D873A8" w:rsidP="00D873A8">
      <w:pPr>
        <w:keepNext/>
        <w:rPr>
          <w:ins w:id="1002" w:author="Per Lindell" w:date="2022-11-03T12:26:00Z"/>
          <w:lang w:eastAsia="zh-TW"/>
        </w:rPr>
      </w:pPr>
    </w:p>
    <w:p w14:paraId="764661D8" w14:textId="2C41EE02" w:rsidR="00D873A8" w:rsidRDefault="00D873A8" w:rsidP="00D873A8">
      <w:pPr>
        <w:pStyle w:val="TH"/>
        <w:rPr>
          <w:ins w:id="1003" w:author="Per Lindell" w:date="2022-11-03T12:26:00Z"/>
          <w:lang w:eastAsia="zh-TW"/>
        </w:rPr>
      </w:pPr>
      <w:ins w:id="1004"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w:t>
        </w:r>
      </w:ins>
      <w:ins w:id="1005" w:author="Per Lindell" w:date="2022-11-03T12:27:00Z">
        <w:r>
          <w:rPr>
            <w:lang w:eastAsia="ja-JP"/>
          </w:rPr>
          <w:t>2</w:t>
        </w:r>
      </w:ins>
      <w:ins w:id="1006" w:author="Per Lindell" w:date="2022-11-03T12:26:00Z">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460FE3F4" w14:textId="77777777" w:rsidTr="00970603">
        <w:trPr>
          <w:trHeight w:val="345"/>
          <w:ins w:id="1007"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052483C6" w14:textId="77777777" w:rsidR="00D873A8" w:rsidRPr="00812936" w:rsidRDefault="00D873A8" w:rsidP="00970603">
            <w:pPr>
              <w:keepNext/>
              <w:keepLines/>
              <w:widowControl w:val="0"/>
              <w:spacing w:after="0"/>
              <w:jc w:val="center"/>
              <w:rPr>
                <w:ins w:id="1008" w:author="Per Lindell" w:date="2022-11-03T12:26:00Z"/>
                <w:rFonts w:ascii="Arial" w:hAnsi="Arial" w:cs="Arial"/>
                <w:b/>
                <w:sz w:val="18"/>
                <w:szCs w:val="18"/>
                <w:lang w:val="en-US" w:eastAsia="ko-KR"/>
              </w:rPr>
            </w:pPr>
            <w:ins w:id="1009" w:author="Per Lindell" w:date="2022-11-03T12:26: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4DFF069" w14:textId="77777777" w:rsidR="00D873A8" w:rsidRPr="00812936" w:rsidRDefault="00D873A8" w:rsidP="00970603">
            <w:pPr>
              <w:keepNext/>
              <w:keepLines/>
              <w:widowControl w:val="0"/>
              <w:spacing w:after="0"/>
              <w:jc w:val="center"/>
              <w:rPr>
                <w:ins w:id="1010" w:author="Per Lindell" w:date="2022-11-03T12:26:00Z"/>
                <w:rFonts w:ascii="Arial" w:hAnsi="Arial" w:cs="Arial"/>
                <w:b/>
                <w:sz w:val="18"/>
                <w:szCs w:val="18"/>
                <w:lang w:val="en-US" w:eastAsia="ko-KR"/>
              </w:rPr>
            </w:pPr>
            <w:proofErr w:type="spellStart"/>
            <w:ins w:id="1011"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E16CFCC" w14:textId="77777777" w:rsidR="00D873A8" w:rsidRPr="00812936" w:rsidRDefault="00D873A8" w:rsidP="00970603">
            <w:pPr>
              <w:keepNext/>
              <w:keepLines/>
              <w:widowControl w:val="0"/>
              <w:spacing w:after="0"/>
              <w:jc w:val="center"/>
              <w:rPr>
                <w:ins w:id="1012" w:author="Per Lindell" w:date="2022-11-03T12:26:00Z"/>
                <w:rFonts w:ascii="Arial" w:hAnsi="Arial" w:cs="Arial"/>
                <w:b/>
                <w:sz w:val="18"/>
                <w:szCs w:val="18"/>
                <w:lang w:val="en-US" w:eastAsia="ko-KR"/>
              </w:rPr>
            </w:pPr>
            <w:proofErr w:type="spellStart"/>
            <w:ins w:id="1013"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C2EB547" w14:textId="77777777" w:rsidR="00D873A8" w:rsidRPr="00812936" w:rsidRDefault="00D873A8" w:rsidP="00970603">
            <w:pPr>
              <w:keepNext/>
              <w:keepLines/>
              <w:widowControl w:val="0"/>
              <w:spacing w:after="0"/>
              <w:jc w:val="center"/>
              <w:rPr>
                <w:ins w:id="1014" w:author="Per Lindell" w:date="2022-11-03T12:26:00Z"/>
                <w:rFonts w:ascii="Arial" w:hAnsi="Arial" w:cs="Arial"/>
                <w:b/>
                <w:sz w:val="18"/>
                <w:szCs w:val="18"/>
                <w:lang w:val="en-US" w:eastAsia="ko-KR"/>
              </w:rPr>
            </w:pPr>
            <w:proofErr w:type="spellStart"/>
            <w:ins w:id="1015"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6ED3B7C" w14:textId="77777777" w:rsidR="00D873A8" w:rsidRPr="00812936" w:rsidRDefault="00D873A8" w:rsidP="00970603">
            <w:pPr>
              <w:keepNext/>
              <w:keepLines/>
              <w:widowControl w:val="0"/>
              <w:spacing w:after="0"/>
              <w:jc w:val="center"/>
              <w:rPr>
                <w:ins w:id="1016" w:author="Per Lindell" w:date="2022-11-03T12:26:00Z"/>
                <w:rFonts w:ascii="Arial" w:hAnsi="Arial" w:cs="Arial"/>
                <w:b/>
                <w:sz w:val="18"/>
                <w:szCs w:val="18"/>
                <w:lang w:val="en-US" w:eastAsia="ko-KR"/>
              </w:rPr>
            </w:pPr>
            <w:proofErr w:type="spellStart"/>
            <w:ins w:id="1017" w:author="Per Lindell" w:date="2022-11-03T12:26:00Z">
              <w:r w:rsidRPr="00812936">
                <w:rPr>
                  <w:rFonts w:ascii="Arial" w:hAnsi="Arial" w:cs="Arial"/>
                  <w:b/>
                  <w:sz w:val="18"/>
                  <w:szCs w:val="18"/>
                  <w:lang w:val="en-US" w:eastAsia="ko-KR"/>
                </w:rPr>
                <w:t>fy_high</w:t>
              </w:r>
              <w:proofErr w:type="spellEnd"/>
            </w:ins>
          </w:p>
        </w:tc>
      </w:tr>
      <w:tr w:rsidR="009D1B24" w:rsidRPr="00812936" w14:paraId="726E59D0" w14:textId="77777777" w:rsidTr="00970603">
        <w:trPr>
          <w:trHeight w:val="37"/>
          <w:ins w:id="101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A8F4A9" w14:textId="77777777" w:rsidR="009D1B24" w:rsidRPr="00812936" w:rsidRDefault="009D1B24" w:rsidP="009D1B24">
            <w:pPr>
              <w:keepNext/>
              <w:keepLines/>
              <w:widowControl w:val="0"/>
              <w:spacing w:after="0"/>
              <w:rPr>
                <w:ins w:id="1019" w:author="Per Lindell" w:date="2022-11-03T12:26:00Z"/>
                <w:rFonts w:ascii="Arial" w:hAnsi="Arial" w:cs="Arial"/>
                <w:sz w:val="18"/>
                <w:szCs w:val="18"/>
                <w:lang w:val="en-US" w:eastAsia="ko-KR"/>
              </w:rPr>
            </w:pPr>
            <w:ins w:id="1020"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6EBEDC3F" w14:textId="22E973B7" w:rsidR="009D1B24" w:rsidRPr="009D1B24" w:rsidRDefault="009D1B24" w:rsidP="009D1B24">
            <w:pPr>
              <w:keepNext/>
              <w:keepLines/>
              <w:widowControl w:val="0"/>
              <w:adjustRightInd w:val="0"/>
              <w:snapToGrid w:val="0"/>
              <w:spacing w:after="0"/>
              <w:jc w:val="center"/>
              <w:rPr>
                <w:ins w:id="1021" w:author="Per Lindell" w:date="2022-11-03T12:26:00Z"/>
                <w:rFonts w:ascii="Arial" w:hAnsi="Arial" w:cs="Arial"/>
                <w:sz w:val="18"/>
                <w:szCs w:val="18"/>
                <w:lang w:val="en-US" w:eastAsia="ko-KR"/>
              </w:rPr>
            </w:pPr>
            <w:ins w:id="1022" w:author="Per Lindell" w:date="2022-11-03T12:34:00Z">
              <w:r w:rsidRPr="009D1B24">
                <w:rPr>
                  <w:rFonts w:ascii="Arial" w:hAnsi="Arial" w:cs="Arial"/>
                  <w:sz w:val="18"/>
                  <w:szCs w:val="18"/>
                  <w:lang w:val="en-US" w:eastAsia="ko-KR"/>
                </w:rPr>
                <w:t>2496</w:t>
              </w:r>
            </w:ins>
          </w:p>
        </w:tc>
        <w:tc>
          <w:tcPr>
            <w:tcW w:w="1535" w:type="dxa"/>
            <w:tcBorders>
              <w:top w:val="nil"/>
              <w:left w:val="nil"/>
              <w:bottom w:val="single" w:sz="4" w:space="0" w:color="auto"/>
              <w:right w:val="single" w:sz="4" w:space="0" w:color="auto"/>
            </w:tcBorders>
            <w:shd w:val="clear" w:color="auto" w:fill="FFFFFF"/>
            <w:vAlign w:val="bottom"/>
            <w:hideMark/>
          </w:tcPr>
          <w:p w14:paraId="2B144976" w14:textId="01AA477A" w:rsidR="009D1B24" w:rsidRPr="009D1B24" w:rsidRDefault="009D1B24" w:rsidP="009D1B24">
            <w:pPr>
              <w:keepNext/>
              <w:keepLines/>
              <w:widowControl w:val="0"/>
              <w:adjustRightInd w:val="0"/>
              <w:snapToGrid w:val="0"/>
              <w:spacing w:after="0"/>
              <w:jc w:val="center"/>
              <w:rPr>
                <w:ins w:id="1023" w:author="Per Lindell" w:date="2022-11-03T12:26:00Z"/>
                <w:rFonts w:ascii="Arial" w:hAnsi="Arial" w:cs="Arial"/>
                <w:sz w:val="18"/>
                <w:szCs w:val="18"/>
                <w:lang w:val="en-US" w:eastAsia="ko-KR"/>
              </w:rPr>
            </w:pPr>
            <w:ins w:id="1024" w:author="Per Lindell" w:date="2022-11-03T12:34:00Z">
              <w:r w:rsidRPr="009D1B24">
                <w:rPr>
                  <w:rFonts w:ascii="Arial" w:hAnsi="Arial" w:cs="Arial"/>
                  <w:sz w:val="18"/>
                  <w:szCs w:val="18"/>
                  <w:lang w:val="en-US" w:eastAsia="ko-KR"/>
                </w:rPr>
                <w:t>2690</w:t>
              </w:r>
            </w:ins>
          </w:p>
        </w:tc>
        <w:tc>
          <w:tcPr>
            <w:tcW w:w="1535" w:type="dxa"/>
            <w:tcBorders>
              <w:top w:val="nil"/>
              <w:left w:val="nil"/>
              <w:bottom w:val="single" w:sz="4" w:space="0" w:color="auto"/>
              <w:right w:val="single" w:sz="4" w:space="0" w:color="auto"/>
            </w:tcBorders>
            <w:shd w:val="clear" w:color="auto" w:fill="FFFFFF"/>
            <w:vAlign w:val="bottom"/>
            <w:hideMark/>
          </w:tcPr>
          <w:p w14:paraId="4452EEFC" w14:textId="0B896045" w:rsidR="009D1B24" w:rsidRPr="009D1B24" w:rsidRDefault="009D1B24" w:rsidP="009D1B24">
            <w:pPr>
              <w:keepNext/>
              <w:keepLines/>
              <w:widowControl w:val="0"/>
              <w:adjustRightInd w:val="0"/>
              <w:snapToGrid w:val="0"/>
              <w:spacing w:after="0"/>
              <w:jc w:val="center"/>
              <w:rPr>
                <w:ins w:id="1025" w:author="Per Lindell" w:date="2022-11-03T12:26:00Z"/>
                <w:rFonts w:ascii="Arial" w:hAnsi="Arial" w:cs="Arial"/>
                <w:sz w:val="18"/>
                <w:szCs w:val="18"/>
                <w:lang w:val="en-US" w:eastAsia="ko-KR"/>
              </w:rPr>
            </w:pPr>
            <w:ins w:id="1026" w:author="Per Lindell" w:date="2022-11-03T12:34:00Z">
              <w:r w:rsidRPr="009D1B24">
                <w:rPr>
                  <w:rFonts w:ascii="Arial" w:hAnsi="Arial" w:cs="Arial"/>
                  <w:sz w:val="18"/>
                  <w:szCs w:val="18"/>
                  <w:lang w:val="en-US" w:eastAsia="ko-KR"/>
                </w:rPr>
                <w:t>1920</w:t>
              </w:r>
            </w:ins>
          </w:p>
        </w:tc>
        <w:tc>
          <w:tcPr>
            <w:tcW w:w="1535" w:type="dxa"/>
            <w:tcBorders>
              <w:top w:val="nil"/>
              <w:left w:val="nil"/>
              <w:bottom w:val="single" w:sz="4" w:space="0" w:color="auto"/>
              <w:right w:val="single" w:sz="8" w:space="0" w:color="auto"/>
            </w:tcBorders>
            <w:shd w:val="clear" w:color="auto" w:fill="FFFFFF"/>
            <w:vAlign w:val="bottom"/>
            <w:hideMark/>
          </w:tcPr>
          <w:p w14:paraId="3CA71F73" w14:textId="7A9012F5" w:rsidR="009D1B24" w:rsidRPr="009D1B24" w:rsidRDefault="009D1B24" w:rsidP="009D1B24">
            <w:pPr>
              <w:keepNext/>
              <w:keepLines/>
              <w:widowControl w:val="0"/>
              <w:adjustRightInd w:val="0"/>
              <w:snapToGrid w:val="0"/>
              <w:spacing w:after="0"/>
              <w:jc w:val="center"/>
              <w:rPr>
                <w:ins w:id="1027" w:author="Per Lindell" w:date="2022-11-03T12:26:00Z"/>
                <w:rFonts w:ascii="Arial" w:hAnsi="Arial" w:cs="Arial"/>
                <w:sz w:val="18"/>
                <w:szCs w:val="18"/>
                <w:lang w:val="en-US" w:eastAsia="ko-KR"/>
              </w:rPr>
            </w:pPr>
            <w:ins w:id="1028" w:author="Per Lindell" w:date="2022-11-03T12:34:00Z">
              <w:r w:rsidRPr="009D1B24">
                <w:rPr>
                  <w:rFonts w:ascii="Arial" w:hAnsi="Arial" w:cs="Arial"/>
                  <w:sz w:val="18"/>
                  <w:szCs w:val="18"/>
                  <w:lang w:val="en-US" w:eastAsia="ko-KR"/>
                </w:rPr>
                <w:t>1980</w:t>
              </w:r>
            </w:ins>
          </w:p>
        </w:tc>
      </w:tr>
      <w:tr w:rsidR="00927409" w:rsidRPr="00812936" w14:paraId="3140A0D5" w14:textId="77777777" w:rsidTr="00970603">
        <w:trPr>
          <w:trHeight w:val="172"/>
          <w:ins w:id="102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87501" w14:textId="77777777" w:rsidR="00927409" w:rsidRPr="00812936" w:rsidRDefault="00927409" w:rsidP="00927409">
            <w:pPr>
              <w:keepNext/>
              <w:keepLines/>
              <w:widowControl w:val="0"/>
              <w:spacing w:after="0"/>
              <w:rPr>
                <w:ins w:id="1030" w:author="Per Lindell" w:date="2022-11-03T12:26:00Z"/>
                <w:rFonts w:ascii="Arial" w:hAnsi="Arial" w:cs="Arial"/>
                <w:sz w:val="18"/>
                <w:szCs w:val="18"/>
                <w:lang w:val="en-US" w:eastAsia="ko-KR"/>
              </w:rPr>
            </w:pPr>
            <w:ins w:id="1031"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E2D6554" w14:textId="3244344B" w:rsidR="00927409" w:rsidRPr="00F90C96" w:rsidRDefault="00927409" w:rsidP="00927409">
            <w:pPr>
              <w:keepNext/>
              <w:keepLines/>
              <w:widowControl w:val="0"/>
              <w:adjustRightInd w:val="0"/>
              <w:snapToGrid w:val="0"/>
              <w:spacing w:after="0"/>
              <w:jc w:val="center"/>
              <w:rPr>
                <w:ins w:id="1032" w:author="Per Lindell" w:date="2022-11-03T12:26:00Z"/>
                <w:rFonts w:ascii="Arial" w:hAnsi="Arial" w:cs="Arial"/>
                <w:sz w:val="18"/>
                <w:szCs w:val="18"/>
                <w:lang w:val="en-US" w:eastAsia="ko-KR"/>
              </w:rPr>
            </w:pPr>
            <w:ins w:id="1033"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E9529AB" w14:textId="2203657F" w:rsidR="00927409" w:rsidRPr="00F90C96" w:rsidRDefault="00927409" w:rsidP="00927409">
            <w:pPr>
              <w:keepNext/>
              <w:keepLines/>
              <w:widowControl w:val="0"/>
              <w:adjustRightInd w:val="0"/>
              <w:snapToGrid w:val="0"/>
              <w:spacing w:after="0"/>
              <w:jc w:val="center"/>
              <w:rPr>
                <w:ins w:id="1034" w:author="Per Lindell" w:date="2022-11-03T12:26:00Z"/>
                <w:rFonts w:ascii="Arial" w:hAnsi="Arial" w:cs="Arial"/>
                <w:sz w:val="18"/>
                <w:szCs w:val="18"/>
                <w:lang w:val="en-US" w:eastAsia="ko-KR"/>
              </w:rPr>
            </w:pPr>
            <w:ins w:id="1035"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B6C835F" w14:textId="4034EBD7" w:rsidR="00927409" w:rsidRPr="00F90C96" w:rsidRDefault="00927409" w:rsidP="00927409">
            <w:pPr>
              <w:keepNext/>
              <w:keepLines/>
              <w:widowControl w:val="0"/>
              <w:adjustRightInd w:val="0"/>
              <w:snapToGrid w:val="0"/>
              <w:spacing w:after="0"/>
              <w:jc w:val="center"/>
              <w:rPr>
                <w:ins w:id="1036" w:author="Per Lindell" w:date="2022-11-03T12:26:00Z"/>
                <w:rFonts w:ascii="Arial" w:hAnsi="Arial" w:cs="Arial"/>
                <w:sz w:val="18"/>
                <w:szCs w:val="18"/>
                <w:lang w:val="en-US" w:eastAsia="ko-KR"/>
              </w:rPr>
            </w:pPr>
            <w:ins w:id="1037"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CF8D643" w14:textId="7B66C27B" w:rsidR="00927409" w:rsidRPr="00F90C96" w:rsidRDefault="00927409" w:rsidP="00927409">
            <w:pPr>
              <w:keepNext/>
              <w:keepLines/>
              <w:widowControl w:val="0"/>
              <w:adjustRightInd w:val="0"/>
              <w:snapToGrid w:val="0"/>
              <w:spacing w:after="0"/>
              <w:jc w:val="center"/>
              <w:rPr>
                <w:ins w:id="1038" w:author="Per Lindell" w:date="2022-11-03T12:26:00Z"/>
                <w:rFonts w:ascii="Arial" w:hAnsi="Arial" w:cs="Arial"/>
                <w:sz w:val="18"/>
                <w:szCs w:val="18"/>
                <w:lang w:val="en-US" w:eastAsia="ko-KR"/>
              </w:rPr>
            </w:pPr>
            <w:ins w:id="1039"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4158BBF5" w14:textId="77777777" w:rsidTr="00970603">
        <w:trPr>
          <w:trHeight w:val="47"/>
          <w:ins w:id="104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66D2B7" w14:textId="77777777" w:rsidR="00927409" w:rsidRPr="00812936" w:rsidRDefault="00927409" w:rsidP="00927409">
            <w:pPr>
              <w:keepNext/>
              <w:keepLines/>
              <w:widowControl w:val="0"/>
              <w:spacing w:after="0"/>
              <w:rPr>
                <w:ins w:id="1041" w:author="Per Lindell" w:date="2022-11-03T12:26:00Z"/>
                <w:rFonts w:ascii="Arial" w:hAnsi="Arial" w:cs="Arial"/>
                <w:sz w:val="18"/>
                <w:szCs w:val="18"/>
                <w:lang w:val="en-US" w:eastAsia="ko-KR"/>
              </w:rPr>
            </w:pPr>
            <w:ins w:id="104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EAE66F5" w14:textId="1B720545" w:rsidR="00927409" w:rsidRPr="000E63FB" w:rsidRDefault="00927409" w:rsidP="00927409">
            <w:pPr>
              <w:keepNext/>
              <w:keepLines/>
              <w:widowControl w:val="0"/>
              <w:adjustRightInd w:val="0"/>
              <w:snapToGrid w:val="0"/>
              <w:spacing w:after="0"/>
              <w:jc w:val="center"/>
              <w:rPr>
                <w:ins w:id="1043" w:author="Per Lindell" w:date="2022-11-03T12:26:00Z"/>
                <w:rFonts w:ascii="Arial" w:hAnsi="Arial" w:cs="Arial"/>
                <w:sz w:val="18"/>
                <w:szCs w:val="18"/>
                <w:lang w:val="en-US" w:eastAsia="ko-KR"/>
              </w:rPr>
            </w:pPr>
            <w:ins w:id="1044" w:author="Per Lindell" w:date="2022-11-03T12:35:00Z">
              <w:r w:rsidRPr="00927409">
                <w:rPr>
                  <w:rFonts w:ascii="Arial" w:hAnsi="Arial" w:cs="Arial"/>
                  <w:sz w:val="18"/>
                  <w:szCs w:val="18"/>
                  <w:lang w:val="en-US" w:eastAsia="ko-KR"/>
                </w:rPr>
                <w:t>516</w:t>
              </w:r>
            </w:ins>
          </w:p>
        </w:tc>
        <w:tc>
          <w:tcPr>
            <w:tcW w:w="1535" w:type="dxa"/>
            <w:tcBorders>
              <w:top w:val="nil"/>
              <w:left w:val="nil"/>
              <w:bottom w:val="single" w:sz="4" w:space="0" w:color="auto"/>
              <w:right w:val="single" w:sz="4" w:space="0" w:color="auto"/>
            </w:tcBorders>
            <w:shd w:val="clear" w:color="auto" w:fill="FFFFFF"/>
            <w:vAlign w:val="bottom"/>
          </w:tcPr>
          <w:p w14:paraId="63B0B2D9" w14:textId="56B6ECB0" w:rsidR="00927409" w:rsidRPr="000E63FB" w:rsidRDefault="00927409" w:rsidP="00927409">
            <w:pPr>
              <w:keepNext/>
              <w:keepLines/>
              <w:widowControl w:val="0"/>
              <w:adjustRightInd w:val="0"/>
              <w:snapToGrid w:val="0"/>
              <w:spacing w:after="0"/>
              <w:jc w:val="center"/>
              <w:rPr>
                <w:ins w:id="1045" w:author="Per Lindell" w:date="2022-11-03T12:26:00Z"/>
                <w:rFonts w:ascii="Arial" w:hAnsi="Arial" w:cs="Arial"/>
                <w:sz w:val="18"/>
                <w:szCs w:val="18"/>
                <w:lang w:val="en-US" w:eastAsia="ko-KR"/>
              </w:rPr>
            </w:pPr>
            <w:ins w:id="1046" w:author="Per Lindell" w:date="2022-11-03T12:35:00Z">
              <w:r w:rsidRPr="00927409">
                <w:rPr>
                  <w:rFonts w:ascii="Arial" w:hAnsi="Arial" w:cs="Arial"/>
                  <w:sz w:val="18"/>
                  <w:szCs w:val="18"/>
                  <w:lang w:val="en-US" w:eastAsia="ko-KR"/>
                </w:rPr>
                <w:t>770</w:t>
              </w:r>
            </w:ins>
          </w:p>
        </w:tc>
        <w:tc>
          <w:tcPr>
            <w:tcW w:w="1535" w:type="dxa"/>
            <w:tcBorders>
              <w:top w:val="nil"/>
              <w:left w:val="nil"/>
              <w:bottom w:val="single" w:sz="4" w:space="0" w:color="auto"/>
              <w:right w:val="single" w:sz="4" w:space="0" w:color="auto"/>
            </w:tcBorders>
            <w:shd w:val="clear" w:color="auto" w:fill="FFFFFF"/>
            <w:vAlign w:val="bottom"/>
          </w:tcPr>
          <w:p w14:paraId="0CCA139D" w14:textId="02D53B2C" w:rsidR="00927409" w:rsidRPr="000E63FB" w:rsidRDefault="00927409" w:rsidP="00927409">
            <w:pPr>
              <w:keepNext/>
              <w:keepLines/>
              <w:widowControl w:val="0"/>
              <w:adjustRightInd w:val="0"/>
              <w:snapToGrid w:val="0"/>
              <w:spacing w:after="0"/>
              <w:jc w:val="center"/>
              <w:rPr>
                <w:ins w:id="1047" w:author="Per Lindell" w:date="2022-11-03T12:26:00Z"/>
                <w:rFonts w:ascii="Arial" w:hAnsi="Arial" w:cs="Arial"/>
                <w:sz w:val="18"/>
                <w:szCs w:val="18"/>
                <w:lang w:val="en-US" w:eastAsia="ko-KR"/>
              </w:rPr>
            </w:pPr>
            <w:ins w:id="1048" w:author="Per Lindell" w:date="2022-11-03T12:35:00Z">
              <w:r w:rsidRPr="00927409">
                <w:rPr>
                  <w:rFonts w:ascii="Arial" w:hAnsi="Arial" w:cs="Arial"/>
                  <w:sz w:val="18"/>
                  <w:szCs w:val="18"/>
                  <w:lang w:val="en-US" w:eastAsia="ko-KR"/>
                </w:rPr>
                <w:t>4416</w:t>
              </w:r>
            </w:ins>
          </w:p>
        </w:tc>
        <w:tc>
          <w:tcPr>
            <w:tcW w:w="1535" w:type="dxa"/>
            <w:tcBorders>
              <w:top w:val="nil"/>
              <w:left w:val="nil"/>
              <w:bottom w:val="single" w:sz="4" w:space="0" w:color="auto"/>
              <w:right w:val="single" w:sz="8" w:space="0" w:color="auto"/>
            </w:tcBorders>
            <w:shd w:val="clear" w:color="auto" w:fill="FFFFFF"/>
            <w:vAlign w:val="bottom"/>
          </w:tcPr>
          <w:p w14:paraId="3F5F2D46" w14:textId="77F28169" w:rsidR="00927409" w:rsidRPr="000E63FB" w:rsidRDefault="00927409" w:rsidP="00927409">
            <w:pPr>
              <w:keepNext/>
              <w:keepLines/>
              <w:widowControl w:val="0"/>
              <w:adjustRightInd w:val="0"/>
              <w:snapToGrid w:val="0"/>
              <w:spacing w:after="0"/>
              <w:jc w:val="center"/>
              <w:rPr>
                <w:ins w:id="1049" w:author="Per Lindell" w:date="2022-11-03T12:26:00Z"/>
                <w:rFonts w:ascii="Arial" w:hAnsi="Arial" w:cs="Arial"/>
                <w:sz w:val="18"/>
                <w:szCs w:val="18"/>
                <w:lang w:val="en-US" w:eastAsia="ko-KR"/>
              </w:rPr>
            </w:pPr>
            <w:ins w:id="1050" w:author="Per Lindell" w:date="2022-11-03T12:35:00Z">
              <w:r w:rsidRPr="00927409">
                <w:rPr>
                  <w:rFonts w:ascii="Arial" w:hAnsi="Arial" w:cs="Arial"/>
                  <w:sz w:val="18"/>
                  <w:szCs w:val="18"/>
                  <w:lang w:val="en-US" w:eastAsia="ko-KR"/>
                </w:rPr>
                <w:t>4670</w:t>
              </w:r>
            </w:ins>
          </w:p>
        </w:tc>
      </w:tr>
      <w:tr w:rsidR="00927409" w:rsidRPr="00812936" w14:paraId="2D3546F4" w14:textId="77777777" w:rsidTr="00970603">
        <w:trPr>
          <w:trHeight w:val="157"/>
          <w:ins w:id="105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2F8491" w14:textId="77777777" w:rsidR="00927409" w:rsidRPr="00812936" w:rsidRDefault="00927409" w:rsidP="00927409">
            <w:pPr>
              <w:keepNext/>
              <w:keepLines/>
              <w:widowControl w:val="0"/>
              <w:spacing w:after="0"/>
              <w:rPr>
                <w:ins w:id="1052" w:author="Per Lindell" w:date="2022-11-03T12:26:00Z"/>
                <w:rFonts w:ascii="Arial" w:hAnsi="Arial" w:cs="Arial"/>
                <w:sz w:val="18"/>
                <w:szCs w:val="18"/>
                <w:lang w:val="en-US" w:eastAsia="ko-KR"/>
              </w:rPr>
            </w:pPr>
            <w:ins w:id="1053"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DFD6AFF" w14:textId="2DC080F6" w:rsidR="00927409" w:rsidRPr="00F90C96" w:rsidRDefault="00927409" w:rsidP="00927409">
            <w:pPr>
              <w:keepNext/>
              <w:keepLines/>
              <w:widowControl w:val="0"/>
              <w:adjustRightInd w:val="0"/>
              <w:snapToGrid w:val="0"/>
              <w:spacing w:after="0"/>
              <w:jc w:val="center"/>
              <w:rPr>
                <w:ins w:id="1054" w:author="Per Lindell" w:date="2022-11-03T12:26:00Z"/>
                <w:rFonts w:ascii="Arial" w:hAnsi="Arial" w:cs="Arial"/>
                <w:sz w:val="18"/>
                <w:szCs w:val="18"/>
                <w:lang w:val="en-US" w:eastAsia="ko-KR"/>
              </w:rPr>
            </w:pPr>
            <w:ins w:id="1055"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FE7494" w14:textId="6474C625" w:rsidR="00927409" w:rsidRPr="00F90C96" w:rsidRDefault="00927409" w:rsidP="00927409">
            <w:pPr>
              <w:keepNext/>
              <w:keepLines/>
              <w:widowControl w:val="0"/>
              <w:adjustRightInd w:val="0"/>
              <w:snapToGrid w:val="0"/>
              <w:spacing w:after="0"/>
              <w:jc w:val="center"/>
              <w:rPr>
                <w:ins w:id="1056" w:author="Per Lindell" w:date="2022-11-03T12:26:00Z"/>
                <w:rFonts w:ascii="Arial" w:hAnsi="Arial" w:cs="Arial"/>
                <w:sz w:val="18"/>
                <w:szCs w:val="18"/>
                <w:lang w:val="en-US" w:eastAsia="ko-KR"/>
              </w:rPr>
            </w:pPr>
            <w:ins w:id="1057"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5CB3798" w14:textId="7DE94892" w:rsidR="00927409" w:rsidRPr="00F90C96" w:rsidRDefault="00927409" w:rsidP="00927409">
            <w:pPr>
              <w:keepNext/>
              <w:keepLines/>
              <w:widowControl w:val="0"/>
              <w:adjustRightInd w:val="0"/>
              <w:snapToGrid w:val="0"/>
              <w:spacing w:after="0"/>
              <w:jc w:val="center"/>
              <w:rPr>
                <w:ins w:id="1058" w:author="Per Lindell" w:date="2022-11-03T12:26:00Z"/>
                <w:rFonts w:ascii="Arial" w:hAnsi="Arial" w:cs="Arial"/>
                <w:sz w:val="18"/>
                <w:szCs w:val="18"/>
                <w:lang w:val="en-US" w:eastAsia="ko-KR"/>
              </w:rPr>
            </w:pPr>
            <w:ins w:id="105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20965C" w14:textId="33705639" w:rsidR="00927409" w:rsidRPr="00F90C96" w:rsidRDefault="00927409" w:rsidP="00927409">
            <w:pPr>
              <w:keepNext/>
              <w:keepLines/>
              <w:widowControl w:val="0"/>
              <w:adjustRightInd w:val="0"/>
              <w:snapToGrid w:val="0"/>
              <w:spacing w:after="0"/>
              <w:jc w:val="center"/>
              <w:rPr>
                <w:ins w:id="1060" w:author="Per Lindell" w:date="2022-11-03T12:26:00Z"/>
                <w:rFonts w:ascii="Arial" w:hAnsi="Arial" w:cs="Arial"/>
                <w:sz w:val="18"/>
                <w:szCs w:val="18"/>
                <w:lang w:val="en-US" w:eastAsia="ko-KR"/>
              </w:rPr>
            </w:pPr>
            <w:ins w:id="106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5A036BB3" w14:textId="77777777" w:rsidTr="00970603">
        <w:trPr>
          <w:trHeight w:val="47"/>
          <w:ins w:id="106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EFB81C" w14:textId="77777777" w:rsidR="00927409" w:rsidRPr="00812936" w:rsidRDefault="00927409" w:rsidP="00927409">
            <w:pPr>
              <w:keepNext/>
              <w:keepLines/>
              <w:widowControl w:val="0"/>
              <w:spacing w:after="0"/>
              <w:rPr>
                <w:ins w:id="1063" w:author="Per Lindell" w:date="2022-11-03T12:26:00Z"/>
                <w:rFonts w:ascii="Arial" w:hAnsi="Arial" w:cs="Arial"/>
                <w:sz w:val="18"/>
                <w:szCs w:val="18"/>
                <w:lang w:val="en-US" w:eastAsia="ko-KR"/>
              </w:rPr>
            </w:pPr>
            <w:ins w:id="106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A76F039" w14:textId="19AA7AF8" w:rsidR="00927409" w:rsidRPr="000E63FB" w:rsidRDefault="00927409" w:rsidP="00927409">
            <w:pPr>
              <w:keepNext/>
              <w:keepLines/>
              <w:widowControl w:val="0"/>
              <w:adjustRightInd w:val="0"/>
              <w:snapToGrid w:val="0"/>
              <w:spacing w:after="0"/>
              <w:jc w:val="center"/>
              <w:rPr>
                <w:ins w:id="1065" w:author="Per Lindell" w:date="2022-11-03T12:26:00Z"/>
                <w:rFonts w:ascii="Arial" w:hAnsi="Arial" w:cs="Arial"/>
                <w:sz w:val="18"/>
                <w:szCs w:val="18"/>
                <w:lang w:val="en-US" w:eastAsia="ko-KR"/>
              </w:rPr>
            </w:pPr>
            <w:ins w:id="1066" w:author="Per Lindell" w:date="2022-11-03T12:35:00Z">
              <w:r w:rsidRPr="00927409">
                <w:rPr>
                  <w:rFonts w:ascii="Arial" w:hAnsi="Arial" w:cs="Arial"/>
                  <w:sz w:val="18"/>
                  <w:szCs w:val="18"/>
                  <w:lang w:val="en-US" w:eastAsia="ko-KR"/>
                </w:rPr>
                <w:t>3012</w:t>
              </w:r>
            </w:ins>
          </w:p>
        </w:tc>
        <w:tc>
          <w:tcPr>
            <w:tcW w:w="1535" w:type="dxa"/>
            <w:tcBorders>
              <w:top w:val="nil"/>
              <w:left w:val="nil"/>
              <w:bottom w:val="single" w:sz="4" w:space="0" w:color="auto"/>
              <w:right w:val="single" w:sz="4" w:space="0" w:color="auto"/>
            </w:tcBorders>
            <w:shd w:val="clear" w:color="auto" w:fill="FFFFFF"/>
            <w:vAlign w:val="bottom"/>
          </w:tcPr>
          <w:p w14:paraId="1FEAA3D5" w14:textId="6BC0484C" w:rsidR="00927409" w:rsidRPr="000E63FB" w:rsidRDefault="00927409" w:rsidP="00927409">
            <w:pPr>
              <w:keepNext/>
              <w:keepLines/>
              <w:widowControl w:val="0"/>
              <w:adjustRightInd w:val="0"/>
              <w:snapToGrid w:val="0"/>
              <w:spacing w:after="0"/>
              <w:jc w:val="center"/>
              <w:rPr>
                <w:ins w:id="1067" w:author="Per Lindell" w:date="2022-11-03T12:26:00Z"/>
                <w:rFonts w:ascii="Arial" w:hAnsi="Arial" w:cs="Arial"/>
                <w:sz w:val="18"/>
                <w:szCs w:val="18"/>
                <w:lang w:val="en-US" w:eastAsia="ko-KR"/>
              </w:rPr>
            </w:pPr>
            <w:ins w:id="1068" w:author="Per Lindell" w:date="2022-11-03T12:35:00Z">
              <w:r w:rsidRPr="00927409">
                <w:rPr>
                  <w:rFonts w:ascii="Arial" w:hAnsi="Arial" w:cs="Arial"/>
                  <w:sz w:val="18"/>
                  <w:szCs w:val="18"/>
                  <w:lang w:val="en-US" w:eastAsia="ko-KR"/>
                </w:rPr>
                <w:t>3460</w:t>
              </w:r>
            </w:ins>
          </w:p>
        </w:tc>
        <w:tc>
          <w:tcPr>
            <w:tcW w:w="1535" w:type="dxa"/>
            <w:tcBorders>
              <w:top w:val="nil"/>
              <w:left w:val="nil"/>
              <w:bottom w:val="single" w:sz="4" w:space="0" w:color="auto"/>
              <w:right w:val="single" w:sz="4" w:space="0" w:color="auto"/>
            </w:tcBorders>
            <w:shd w:val="clear" w:color="auto" w:fill="FFFFFF"/>
            <w:vAlign w:val="bottom"/>
          </w:tcPr>
          <w:p w14:paraId="079BF627" w14:textId="53E3F578" w:rsidR="00927409" w:rsidRPr="000E63FB" w:rsidRDefault="00927409" w:rsidP="00927409">
            <w:pPr>
              <w:keepNext/>
              <w:keepLines/>
              <w:widowControl w:val="0"/>
              <w:adjustRightInd w:val="0"/>
              <w:snapToGrid w:val="0"/>
              <w:spacing w:after="0"/>
              <w:jc w:val="center"/>
              <w:rPr>
                <w:ins w:id="1069" w:author="Per Lindell" w:date="2022-11-03T12:26:00Z"/>
                <w:rFonts w:ascii="Arial" w:hAnsi="Arial" w:cs="Arial"/>
                <w:sz w:val="18"/>
                <w:szCs w:val="18"/>
                <w:lang w:val="en-US" w:eastAsia="ko-KR"/>
              </w:rPr>
            </w:pPr>
            <w:ins w:id="1070" w:author="Per Lindell" w:date="2022-11-03T12:35:00Z">
              <w:r w:rsidRPr="00927409">
                <w:rPr>
                  <w:rFonts w:ascii="Arial" w:hAnsi="Arial" w:cs="Arial"/>
                  <w:sz w:val="18"/>
                  <w:szCs w:val="18"/>
                  <w:lang w:val="en-US" w:eastAsia="ko-KR"/>
                </w:rPr>
                <w:t>1150</w:t>
              </w:r>
            </w:ins>
          </w:p>
        </w:tc>
        <w:tc>
          <w:tcPr>
            <w:tcW w:w="1535" w:type="dxa"/>
            <w:tcBorders>
              <w:top w:val="nil"/>
              <w:left w:val="nil"/>
              <w:bottom w:val="single" w:sz="4" w:space="0" w:color="auto"/>
              <w:right w:val="single" w:sz="8" w:space="0" w:color="auto"/>
            </w:tcBorders>
            <w:shd w:val="clear" w:color="auto" w:fill="FFFFFF"/>
            <w:vAlign w:val="bottom"/>
          </w:tcPr>
          <w:p w14:paraId="053EEC7F" w14:textId="018866EF" w:rsidR="00927409" w:rsidRPr="000E63FB" w:rsidRDefault="00927409" w:rsidP="00927409">
            <w:pPr>
              <w:keepNext/>
              <w:keepLines/>
              <w:widowControl w:val="0"/>
              <w:adjustRightInd w:val="0"/>
              <w:snapToGrid w:val="0"/>
              <w:spacing w:after="0"/>
              <w:jc w:val="center"/>
              <w:rPr>
                <w:ins w:id="1071" w:author="Per Lindell" w:date="2022-11-03T12:26:00Z"/>
                <w:rFonts w:ascii="Arial" w:hAnsi="Arial" w:cs="Arial"/>
                <w:sz w:val="18"/>
                <w:szCs w:val="18"/>
                <w:lang w:val="en-US" w:eastAsia="ko-KR"/>
              </w:rPr>
            </w:pPr>
            <w:ins w:id="1072" w:author="Per Lindell" w:date="2022-11-03T12:35:00Z">
              <w:r w:rsidRPr="00927409">
                <w:rPr>
                  <w:rFonts w:ascii="Arial" w:hAnsi="Arial" w:cs="Arial"/>
                  <w:sz w:val="18"/>
                  <w:szCs w:val="18"/>
                  <w:lang w:val="en-US" w:eastAsia="ko-KR"/>
                </w:rPr>
                <w:t>1464</w:t>
              </w:r>
            </w:ins>
          </w:p>
        </w:tc>
      </w:tr>
      <w:tr w:rsidR="00927409" w:rsidRPr="00812936" w14:paraId="1606EE06" w14:textId="77777777" w:rsidTr="00970603">
        <w:trPr>
          <w:trHeight w:val="155"/>
          <w:ins w:id="107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478845" w14:textId="77777777" w:rsidR="00927409" w:rsidRPr="00812936" w:rsidRDefault="00927409" w:rsidP="00927409">
            <w:pPr>
              <w:keepNext/>
              <w:keepLines/>
              <w:widowControl w:val="0"/>
              <w:spacing w:after="0"/>
              <w:rPr>
                <w:ins w:id="1074" w:author="Per Lindell" w:date="2022-11-03T12:26:00Z"/>
                <w:rFonts w:ascii="Arial" w:hAnsi="Arial" w:cs="Arial"/>
                <w:sz w:val="18"/>
                <w:szCs w:val="18"/>
                <w:lang w:val="en-US" w:eastAsia="ko-KR"/>
              </w:rPr>
            </w:pPr>
            <w:ins w:id="1075"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3439B87" w14:textId="31F8572A" w:rsidR="00927409" w:rsidRPr="00F90C96" w:rsidRDefault="00927409" w:rsidP="00927409">
            <w:pPr>
              <w:keepNext/>
              <w:keepLines/>
              <w:widowControl w:val="0"/>
              <w:adjustRightInd w:val="0"/>
              <w:snapToGrid w:val="0"/>
              <w:spacing w:after="0"/>
              <w:jc w:val="center"/>
              <w:rPr>
                <w:ins w:id="1076" w:author="Per Lindell" w:date="2022-11-03T12:26:00Z"/>
                <w:rFonts w:ascii="Arial" w:hAnsi="Arial" w:cs="Arial"/>
                <w:sz w:val="18"/>
                <w:szCs w:val="18"/>
                <w:lang w:val="en-US" w:eastAsia="ko-KR"/>
              </w:rPr>
            </w:pPr>
            <w:ins w:id="1077"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B2696E" w14:textId="41732207" w:rsidR="00927409" w:rsidRPr="00F90C96" w:rsidRDefault="00927409" w:rsidP="00927409">
            <w:pPr>
              <w:keepNext/>
              <w:keepLines/>
              <w:widowControl w:val="0"/>
              <w:adjustRightInd w:val="0"/>
              <w:snapToGrid w:val="0"/>
              <w:spacing w:after="0"/>
              <w:jc w:val="center"/>
              <w:rPr>
                <w:ins w:id="1078" w:author="Per Lindell" w:date="2022-11-03T12:26:00Z"/>
                <w:rFonts w:ascii="Arial" w:hAnsi="Arial" w:cs="Arial"/>
                <w:sz w:val="18"/>
                <w:szCs w:val="18"/>
                <w:lang w:val="en-US" w:eastAsia="ko-KR"/>
              </w:rPr>
            </w:pPr>
            <w:ins w:id="107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E835D34" w14:textId="405026D6" w:rsidR="00927409" w:rsidRPr="00F90C96" w:rsidRDefault="00927409" w:rsidP="00927409">
            <w:pPr>
              <w:keepNext/>
              <w:keepLines/>
              <w:widowControl w:val="0"/>
              <w:adjustRightInd w:val="0"/>
              <w:snapToGrid w:val="0"/>
              <w:spacing w:after="0"/>
              <w:jc w:val="center"/>
              <w:rPr>
                <w:ins w:id="1080" w:author="Per Lindell" w:date="2022-11-03T12:26:00Z"/>
                <w:rFonts w:ascii="Arial" w:hAnsi="Arial" w:cs="Arial"/>
                <w:sz w:val="18"/>
                <w:szCs w:val="18"/>
                <w:lang w:val="en-US" w:eastAsia="ko-KR"/>
              </w:rPr>
            </w:pPr>
            <w:ins w:id="108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9B6F3A" w14:textId="281374AB" w:rsidR="00927409" w:rsidRPr="00F90C96" w:rsidRDefault="00927409" w:rsidP="00927409">
            <w:pPr>
              <w:keepNext/>
              <w:keepLines/>
              <w:widowControl w:val="0"/>
              <w:adjustRightInd w:val="0"/>
              <w:snapToGrid w:val="0"/>
              <w:spacing w:after="0"/>
              <w:jc w:val="center"/>
              <w:rPr>
                <w:ins w:id="1082" w:author="Per Lindell" w:date="2022-11-03T12:26:00Z"/>
                <w:rFonts w:ascii="Arial" w:hAnsi="Arial" w:cs="Arial"/>
                <w:sz w:val="18"/>
                <w:szCs w:val="18"/>
                <w:lang w:val="en-US" w:eastAsia="ko-KR"/>
              </w:rPr>
            </w:pPr>
            <w:ins w:id="1083"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3A5954EA" w14:textId="77777777" w:rsidTr="00970603">
        <w:trPr>
          <w:trHeight w:val="47"/>
          <w:ins w:id="108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E609AA" w14:textId="77777777" w:rsidR="00927409" w:rsidRPr="00812936" w:rsidRDefault="00927409" w:rsidP="00927409">
            <w:pPr>
              <w:keepNext/>
              <w:keepLines/>
              <w:widowControl w:val="0"/>
              <w:spacing w:after="0"/>
              <w:rPr>
                <w:ins w:id="1085" w:author="Per Lindell" w:date="2022-11-03T12:26:00Z"/>
                <w:rFonts w:ascii="Arial" w:hAnsi="Arial" w:cs="Arial"/>
                <w:sz w:val="18"/>
                <w:szCs w:val="18"/>
                <w:lang w:val="en-US" w:eastAsia="ko-KR"/>
              </w:rPr>
            </w:pPr>
            <w:ins w:id="108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0D7C0C" w14:textId="0B039AF6" w:rsidR="00927409" w:rsidRPr="000E63FB" w:rsidRDefault="00927409" w:rsidP="00927409">
            <w:pPr>
              <w:keepNext/>
              <w:keepLines/>
              <w:widowControl w:val="0"/>
              <w:adjustRightInd w:val="0"/>
              <w:snapToGrid w:val="0"/>
              <w:spacing w:after="0"/>
              <w:jc w:val="center"/>
              <w:rPr>
                <w:ins w:id="1087" w:author="Per Lindell" w:date="2022-11-03T12:26:00Z"/>
                <w:rFonts w:ascii="Arial" w:hAnsi="Arial" w:cs="Arial"/>
                <w:sz w:val="18"/>
                <w:szCs w:val="18"/>
                <w:lang w:val="en-US" w:eastAsia="ko-KR"/>
              </w:rPr>
            </w:pPr>
            <w:ins w:id="1088" w:author="Per Lindell" w:date="2022-11-03T12:35:00Z">
              <w:r w:rsidRPr="00927409">
                <w:rPr>
                  <w:rFonts w:ascii="Arial" w:hAnsi="Arial" w:cs="Arial"/>
                  <w:sz w:val="18"/>
                  <w:szCs w:val="18"/>
                  <w:lang w:val="en-US" w:eastAsia="ko-KR"/>
                </w:rPr>
                <w:t>6912</w:t>
              </w:r>
            </w:ins>
          </w:p>
        </w:tc>
        <w:tc>
          <w:tcPr>
            <w:tcW w:w="1535" w:type="dxa"/>
            <w:tcBorders>
              <w:top w:val="nil"/>
              <w:left w:val="nil"/>
              <w:bottom w:val="single" w:sz="4" w:space="0" w:color="auto"/>
              <w:right w:val="single" w:sz="4" w:space="0" w:color="auto"/>
            </w:tcBorders>
            <w:shd w:val="clear" w:color="auto" w:fill="FFFFFF"/>
            <w:vAlign w:val="bottom"/>
          </w:tcPr>
          <w:p w14:paraId="165CC888" w14:textId="0C08EAA9" w:rsidR="00927409" w:rsidRPr="000E63FB" w:rsidRDefault="00927409" w:rsidP="00927409">
            <w:pPr>
              <w:keepNext/>
              <w:keepLines/>
              <w:widowControl w:val="0"/>
              <w:adjustRightInd w:val="0"/>
              <w:snapToGrid w:val="0"/>
              <w:spacing w:after="0"/>
              <w:jc w:val="center"/>
              <w:rPr>
                <w:ins w:id="1089" w:author="Per Lindell" w:date="2022-11-03T12:26:00Z"/>
                <w:rFonts w:ascii="Arial" w:hAnsi="Arial" w:cs="Arial"/>
                <w:sz w:val="18"/>
                <w:szCs w:val="18"/>
                <w:lang w:val="en-US" w:eastAsia="ko-KR"/>
              </w:rPr>
            </w:pPr>
            <w:ins w:id="1090" w:author="Per Lindell" w:date="2022-11-03T12:35:00Z">
              <w:r w:rsidRPr="00927409">
                <w:rPr>
                  <w:rFonts w:ascii="Arial" w:hAnsi="Arial" w:cs="Arial"/>
                  <w:sz w:val="18"/>
                  <w:szCs w:val="18"/>
                  <w:lang w:val="en-US" w:eastAsia="ko-KR"/>
                </w:rPr>
                <w:t>7360</w:t>
              </w:r>
            </w:ins>
          </w:p>
        </w:tc>
        <w:tc>
          <w:tcPr>
            <w:tcW w:w="1535" w:type="dxa"/>
            <w:tcBorders>
              <w:top w:val="nil"/>
              <w:left w:val="nil"/>
              <w:bottom w:val="single" w:sz="4" w:space="0" w:color="auto"/>
              <w:right w:val="single" w:sz="4" w:space="0" w:color="auto"/>
            </w:tcBorders>
            <w:shd w:val="clear" w:color="auto" w:fill="FFFFFF"/>
            <w:vAlign w:val="bottom"/>
          </w:tcPr>
          <w:p w14:paraId="0085B9BD" w14:textId="3D0B4902" w:rsidR="00927409" w:rsidRPr="000E63FB" w:rsidRDefault="00927409" w:rsidP="00927409">
            <w:pPr>
              <w:keepNext/>
              <w:keepLines/>
              <w:widowControl w:val="0"/>
              <w:adjustRightInd w:val="0"/>
              <w:snapToGrid w:val="0"/>
              <w:spacing w:after="0"/>
              <w:jc w:val="center"/>
              <w:rPr>
                <w:ins w:id="1091" w:author="Per Lindell" w:date="2022-11-03T12:26:00Z"/>
                <w:rFonts w:ascii="Arial" w:hAnsi="Arial" w:cs="Arial"/>
                <w:sz w:val="18"/>
                <w:szCs w:val="18"/>
                <w:lang w:val="en-US" w:eastAsia="ko-KR"/>
              </w:rPr>
            </w:pPr>
            <w:ins w:id="1092" w:author="Per Lindell" w:date="2022-11-03T12:35:00Z">
              <w:r w:rsidRPr="00927409">
                <w:rPr>
                  <w:rFonts w:ascii="Arial" w:hAnsi="Arial" w:cs="Arial"/>
                  <w:sz w:val="18"/>
                  <w:szCs w:val="18"/>
                  <w:lang w:val="en-US" w:eastAsia="ko-KR"/>
                </w:rPr>
                <w:t>6336</w:t>
              </w:r>
            </w:ins>
          </w:p>
        </w:tc>
        <w:tc>
          <w:tcPr>
            <w:tcW w:w="1535" w:type="dxa"/>
            <w:tcBorders>
              <w:top w:val="nil"/>
              <w:left w:val="nil"/>
              <w:bottom w:val="single" w:sz="4" w:space="0" w:color="auto"/>
              <w:right w:val="single" w:sz="8" w:space="0" w:color="auto"/>
            </w:tcBorders>
            <w:shd w:val="clear" w:color="auto" w:fill="FFFFFF"/>
            <w:vAlign w:val="bottom"/>
          </w:tcPr>
          <w:p w14:paraId="25334135" w14:textId="1C4EAB5A" w:rsidR="00927409" w:rsidRPr="000E63FB" w:rsidRDefault="00927409" w:rsidP="00927409">
            <w:pPr>
              <w:keepNext/>
              <w:keepLines/>
              <w:widowControl w:val="0"/>
              <w:adjustRightInd w:val="0"/>
              <w:snapToGrid w:val="0"/>
              <w:spacing w:after="0"/>
              <w:jc w:val="center"/>
              <w:rPr>
                <w:ins w:id="1093" w:author="Per Lindell" w:date="2022-11-03T12:26:00Z"/>
                <w:rFonts w:ascii="Arial" w:hAnsi="Arial" w:cs="Arial"/>
                <w:sz w:val="18"/>
                <w:szCs w:val="18"/>
                <w:lang w:val="en-US" w:eastAsia="ko-KR"/>
              </w:rPr>
            </w:pPr>
            <w:ins w:id="1094" w:author="Per Lindell" w:date="2022-11-03T12:35:00Z">
              <w:r w:rsidRPr="00927409">
                <w:rPr>
                  <w:rFonts w:ascii="Arial" w:hAnsi="Arial" w:cs="Arial"/>
                  <w:sz w:val="18"/>
                  <w:szCs w:val="18"/>
                  <w:lang w:val="en-US" w:eastAsia="ko-KR"/>
                </w:rPr>
                <w:t>6650</w:t>
              </w:r>
            </w:ins>
          </w:p>
        </w:tc>
      </w:tr>
      <w:tr w:rsidR="00927409" w:rsidRPr="00812936" w14:paraId="08DA3D95" w14:textId="77777777" w:rsidTr="00970603">
        <w:trPr>
          <w:trHeight w:val="241"/>
          <w:ins w:id="109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1B5F01" w14:textId="77777777" w:rsidR="00927409" w:rsidRPr="00812936" w:rsidRDefault="00927409" w:rsidP="00927409">
            <w:pPr>
              <w:keepNext/>
              <w:keepLines/>
              <w:widowControl w:val="0"/>
              <w:spacing w:after="0"/>
              <w:rPr>
                <w:ins w:id="1096" w:author="Per Lindell" w:date="2022-11-03T12:26:00Z"/>
                <w:rFonts w:ascii="Arial" w:hAnsi="Arial" w:cs="Arial"/>
                <w:sz w:val="18"/>
                <w:szCs w:val="18"/>
                <w:lang w:val="en-US" w:eastAsia="ko-KR"/>
              </w:rPr>
            </w:pPr>
            <w:ins w:id="1097"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1857D3" w14:textId="39AE9D2D" w:rsidR="00927409" w:rsidRPr="000E63FB" w:rsidRDefault="00927409" w:rsidP="00927409">
            <w:pPr>
              <w:keepNext/>
              <w:keepLines/>
              <w:widowControl w:val="0"/>
              <w:adjustRightInd w:val="0"/>
              <w:snapToGrid w:val="0"/>
              <w:spacing w:after="0"/>
              <w:jc w:val="center"/>
              <w:rPr>
                <w:ins w:id="1098" w:author="Per Lindell" w:date="2022-11-03T12:26:00Z"/>
                <w:rFonts w:ascii="Arial" w:hAnsi="Arial" w:cs="Arial"/>
                <w:sz w:val="18"/>
                <w:szCs w:val="18"/>
                <w:lang w:val="en-US" w:eastAsia="ko-KR"/>
              </w:rPr>
            </w:pPr>
            <w:ins w:id="109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–2*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1EDDE72" w14:textId="2D6BE6A6" w:rsidR="00927409" w:rsidRPr="000E63FB" w:rsidRDefault="00927409" w:rsidP="00927409">
            <w:pPr>
              <w:keepNext/>
              <w:keepLines/>
              <w:widowControl w:val="0"/>
              <w:adjustRightInd w:val="0"/>
              <w:snapToGrid w:val="0"/>
              <w:spacing w:after="0"/>
              <w:jc w:val="center"/>
              <w:rPr>
                <w:ins w:id="1100" w:author="Per Lindell" w:date="2022-11-03T12:26:00Z"/>
                <w:rFonts w:ascii="Arial" w:hAnsi="Arial" w:cs="Arial"/>
                <w:sz w:val="18"/>
                <w:szCs w:val="18"/>
                <w:lang w:val="en-US" w:eastAsia="ko-KR"/>
              </w:rPr>
            </w:pPr>
            <w:ins w:id="110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7B7601" w14:textId="7DE8851C" w:rsidR="00927409" w:rsidRPr="00F90C96" w:rsidRDefault="00927409" w:rsidP="00927409">
            <w:pPr>
              <w:keepNext/>
              <w:keepLines/>
              <w:widowControl w:val="0"/>
              <w:adjustRightInd w:val="0"/>
              <w:snapToGrid w:val="0"/>
              <w:spacing w:after="0"/>
              <w:jc w:val="center"/>
              <w:rPr>
                <w:ins w:id="1102" w:author="Per Lindell" w:date="2022-11-03T12:26:00Z"/>
                <w:rFonts w:ascii="Arial" w:hAnsi="Arial" w:cs="Arial"/>
                <w:sz w:val="18"/>
                <w:szCs w:val="18"/>
                <w:lang w:val="en-US" w:eastAsia="ko-KR"/>
              </w:rPr>
            </w:pPr>
            <w:ins w:id="1103"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+2* </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6B0637" w14:textId="3E768C66" w:rsidR="00927409" w:rsidRPr="00F90C96" w:rsidRDefault="00927409" w:rsidP="00927409">
            <w:pPr>
              <w:keepNext/>
              <w:keepLines/>
              <w:widowControl w:val="0"/>
              <w:adjustRightInd w:val="0"/>
              <w:snapToGrid w:val="0"/>
              <w:spacing w:after="0"/>
              <w:jc w:val="center"/>
              <w:rPr>
                <w:ins w:id="1104" w:author="Per Lindell" w:date="2022-11-03T12:26:00Z"/>
                <w:rFonts w:ascii="Arial" w:hAnsi="Arial" w:cs="Arial"/>
                <w:sz w:val="18"/>
                <w:szCs w:val="18"/>
                <w:lang w:val="en-US" w:eastAsia="ko-KR"/>
              </w:rPr>
            </w:pPr>
            <w:ins w:id="1105"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+2*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r>
      <w:tr w:rsidR="00927409" w:rsidRPr="00812936" w14:paraId="1D0DFFC5" w14:textId="77777777" w:rsidTr="00970603">
        <w:trPr>
          <w:trHeight w:val="47"/>
          <w:ins w:id="110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792930" w14:textId="77777777" w:rsidR="00927409" w:rsidRPr="00812936" w:rsidRDefault="00927409" w:rsidP="00927409">
            <w:pPr>
              <w:keepNext/>
              <w:keepLines/>
              <w:widowControl w:val="0"/>
              <w:spacing w:after="0"/>
              <w:rPr>
                <w:ins w:id="1107" w:author="Per Lindell" w:date="2022-11-03T12:26:00Z"/>
                <w:rFonts w:ascii="Arial" w:hAnsi="Arial" w:cs="Arial"/>
                <w:sz w:val="18"/>
                <w:szCs w:val="18"/>
                <w:lang w:val="en-US" w:eastAsia="ko-KR"/>
              </w:rPr>
            </w:pPr>
            <w:ins w:id="110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2DE8C9" w14:textId="24D25527" w:rsidR="00927409" w:rsidRPr="000E63FB" w:rsidRDefault="00927409" w:rsidP="00927409">
            <w:pPr>
              <w:keepNext/>
              <w:keepLines/>
              <w:widowControl w:val="0"/>
              <w:adjustRightInd w:val="0"/>
              <w:snapToGrid w:val="0"/>
              <w:spacing w:after="0"/>
              <w:jc w:val="center"/>
              <w:rPr>
                <w:ins w:id="1109" w:author="Per Lindell" w:date="2022-11-03T12:26:00Z"/>
                <w:rFonts w:ascii="Arial" w:hAnsi="Arial" w:cs="Arial"/>
                <w:sz w:val="18"/>
                <w:szCs w:val="18"/>
                <w:lang w:val="en-US" w:eastAsia="ko-KR"/>
              </w:rPr>
            </w:pPr>
            <w:ins w:id="1110" w:author="Per Lindell" w:date="2022-11-03T12:35:00Z">
              <w:r w:rsidRPr="00927409">
                <w:rPr>
                  <w:rFonts w:ascii="Arial" w:hAnsi="Arial" w:cs="Arial"/>
                  <w:sz w:val="18"/>
                  <w:szCs w:val="18"/>
                  <w:lang w:val="en-US" w:eastAsia="ko-KR"/>
                </w:rPr>
                <w:t>1032</w:t>
              </w:r>
            </w:ins>
          </w:p>
        </w:tc>
        <w:tc>
          <w:tcPr>
            <w:tcW w:w="1535" w:type="dxa"/>
            <w:tcBorders>
              <w:top w:val="nil"/>
              <w:left w:val="nil"/>
              <w:bottom w:val="single" w:sz="4" w:space="0" w:color="auto"/>
              <w:right w:val="single" w:sz="4" w:space="0" w:color="auto"/>
            </w:tcBorders>
            <w:shd w:val="clear" w:color="auto" w:fill="FFFFFF"/>
            <w:vAlign w:val="bottom"/>
          </w:tcPr>
          <w:p w14:paraId="02483267" w14:textId="4F865ACF" w:rsidR="00927409" w:rsidRPr="000E63FB" w:rsidRDefault="00927409" w:rsidP="00927409">
            <w:pPr>
              <w:keepNext/>
              <w:keepLines/>
              <w:widowControl w:val="0"/>
              <w:adjustRightInd w:val="0"/>
              <w:snapToGrid w:val="0"/>
              <w:spacing w:after="0"/>
              <w:jc w:val="center"/>
              <w:rPr>
                <w:ins w:id="1111" w:author="Per Lindell" w:date="2022-11-03T12:26:00Z"/>
                <w:rFonts w:ascii="Arial" w:hAnsi="Arial" w:cs="Arial"/>
                <w:sz w:val="18"/>
                <w:szCs w:val="18"/>
                <w:lang w:val="en-US" w:eastAsia="ko-KR"/>
              </w:rPr>
            </w:pPr>
            <w:ins w:id="1112" w:author="Per Lindell" w:date="2022-11-03T12:35:00Z">
              <w:r w:rsidRPr="00927409">
                <w:rPr>
                  <w:rFonts w:ascii="Arial" w:hAnsi="Arial" w:cs="Arial"/>
                  <w:sz w:val="18"/>
                  <w:szCs w:val="18"/>
                  <w:lang w:val="en-US" w:eastAsia="ko-KR"/>
                </w:rPr>
                <w:t>1540</w:t>
              </w:r>
            </w:ins>
          </w:p>
        </w:tc>
        <w:tc>
          <w:tcPr>
            <w:tcW w:w="1535" w:type="dxa"/>
            <w:tcBorders>
              <w:top w:val="nil"/>
              <w:left w:val="nil"/>
              <w:bottom w:val="single" w:sz="4" w:space="0" w:color="auto"/>
              <w:right w:val="single" w:sz="4" w:space="0" w:color="auto"/>
            </w:tcBorders>
            <w:shd w:val="clear" w:color="auto" w:fill="FFFFFF"/>
            <w:vAlign w:val="bottom"/>
          </w:tcPr>
          <w:p w14:paraId="26C2428E" w14:textId="460F46E6" w:rsidR="00927409" w:rsidRPr="000E63FB" w:rsidRDefault="00927409" w:rsidP="00927409">
            <w:pPr>
              <w:keepNext/>
              <w:keepLines/>
              <w:widowControl w:val="0"/>
              <w:adjustRightInd w:val="0"/>
              <w:snapToGrid w:val="0"/>
              <w:spacing w:after="0"/>
              <w:jc w:val="center"/>
              <w:rPr>
                <w:ins w:id="1113" w:author="Per Lindell" w:date="2022-11-03T12:26:00Z"/>
                <w:rFonts w:ascii="Arial" w:hAnsi="Arial" w:cs="Arial"/>
                <w:sz w:val="18"/>
                <w:szCs w:val="18"/>
                <w:lang w:val="en-US" w:eastAsia="ko-KR"/>
              </w:rPr>
            </w:pPr>
            <w:ins w:id="1114" w:author="Per Lindell" w:date="2022-11-03T12:35:00Z">
              <w:r w:rsidRPr="00927409">
                <w:rPr>
                  <w:rFonts w:ascii="Arial" w:hAnsi="Arial" w:cs="Arial"/>
                  <w:sz w:val="18"/>
                  <w:szCs w:val="18"/>
                  <w:lang w:val="en-US" w:eastAsia="ko-KR"/>
                </w:rPr>
                <w:t>8832</w:t>
              </w:r>
            </w:ins>
          </w:p>
        </w:tc>
        <w:tc>
          <w:tcPr>
            <w:tcW w:w="1535" w:type="dxa"/>
            <w:tcBorders>
              <w:top w:val="nil"/>
              <w:left w:val="nil"/>
              <w:bottom w:val="single" w:sz="4" w:space="0" w:color="auto"/>
              <w:right w:val="single" w:sz="8" w:space="0" w:color="auto"/>
            </w:tcBorders>
            <w:shd w:val="clear" w:color="auto" w:fill="FFFFFF"/>
            <w:vAlign w:val="bottom"/>
          </w:tcPr>
          <w:p w14:paraId="058010B7" w14:textId="0163755F" w:rsidR="00927409" w:rsidRPr="000E63FB" w:rsidRDefault="00927409" w:rsidP="00927409">
            <w:pPr>
              <w:keepNext/>
              <w:keepLines/>
              <w:widowControl w:val="0"/>
              <w:adjustRightInd w:val="0"/>
              <w:snapToGrid w:val="0"/>
              <w:spacing w:after="0"/>
              <w:jc w:val="center"/>
              <w:rPr>
                <w:ins w:id="1115" w:author="Per Lindell" w:date="2022-11-03T12:26:00Z"/>
                <w:rFonts w:ascii="Arial" w:hAnsi="Arial" w:cs="Arial"/>
                <w:sz w:val="18"/>
                <w:szCs w:val="18"/>
                <w:lang w:val="en-US" w:eastAsia="ko-KR"/>
              </w:rPr>
            </w:pPr>
            <w:ins w:id="1116" w:author="Per Lindell" w:date="2022-11-03T12:35:00Z">
              <w:r w:rsidRPr="00927409">
                <w:rPr>
                  <w:rFonts w:ascii="Arial" w:hAnsi="Arial" w:cs="Arial"/>
                  <w:sz w:val="18"/>
                  <w:szCs w:val="18"/>
                  <w:lang w:val="en-US" w:eastAsia="ko-KR"/>
                </w:rPr>
                <w:t>9340</w:t>
              </w:r>
            </w:ins>
          </w:p>
        </w:tc>
      </w:tr>
      <w:tr w:rsidR="00927409" w:rsidRPr="00812936" w14:paraId="2D89E7C3" w14:textId="77777777" w:rsidTr="00970603">
        <w:trPr>
          <w:trHeight w:val="151"/>
          <w:ins w:id="111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D19E063" w14:textId="77777777" w:rsidR="00927409" w:rsidRPr="00812936" w:rsidRDefault="00927409" w:rsidP="00927409">
            <w:pPr>
              <w:keepNext/>
              <w:keepLines/>
              <w:widowControl w:val="0"/>
              <w:spacing w:after="0"/>
              <w:rPr>
                <w:ins w:id="1118" w:author="Per Lindell" w:date="2022-11-03T12:26:00Z"/>
                <w:rFonts w:ascii="Arial" w:hAnsi="Arial" w:cs="Arial"/>
                <w:sz w:val="18"/>
                <w:szCs w:val="18"/>
                <w:lang w:val="en-US" w:eastAsia="ko-KR"/>
              </w:rPr>
            </w:pPr>
            <w:ins w:id="1119"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4C21C2B" w14:textId="42693188" w:rsidR="00927409" w:rsidRPr="00F90C96" w:rsidRDefault="00927409" w:rsidP="00927409">
            <w:pPr>
              <w:keepNext/>
              <w:keepLines/>
              <w:widowControl w:val="0"/>
              <w:adjustRightInd w:val="0"/>
              <w:snapToGrid w:val="0"/>
              <w:spacing w:after="0"/>
              <w:jc w:val="center"/>
              <w:rPr>
                <w:ins w:id="1120" w:author="Per Lindell" w:date="2022-11-03T12:26:00Z"/>
                <w:rFonts w:ascii="Arial" w:hAnsi="Arial" w:cs="Arial"/>
                <w:sz w:val="18"/>
                <w:szCs w:val="18"/>
                <w:lang w:val="en-US" w:eastAsia="ko-KR"/>
              </w:rPr>
            </w:pPr>
            <w:ins w:id="1121"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–1*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BF6E2B" w14:textId="42FF7B6D" w:rsidR="00927409" w:rsidRPr="00F90C96" w:rsidRDefault="00927409" w:rsidP="00927409">
            <w:pPr>
              <w:keepNext/>
              <w:keepLines/>
              <w:widowControl w:val="0"/>
              <w:adjustRightInd w:val="0"/>
              <w:snapToGrid w:val="0"/>
              <w:spacing w:after="0"/>
              <w:jc w:val="center"/>
              <w:rPr>
                <w:ins w:id="1122" w:author="Per Lindell" w:date="2022-11-03T12:26:00Z"/>
                <w:rFonts w:ascii="Arial" w:hAnsi="Arial" w:cs="Arial"/>
                <w:sz w:val="18"/>
                <w:szCs w:val="18"/>
                <w:lang w:val="en-US" w:eastAsia="ko-KR"/>
              </w:rPr>
            </w:pPr>
            <w:ins w:id="1123"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F24B93" w14:textId="258CD14E" w:rsidR="00927409" w:rsidRPr="00F90C96" w:rsidRDefault="00927409" w:rsidP="00927409">
            <w:pPr>
              <w:keepNext/>
              <w:keepLines/>
              <w:widowControl w:val="0"/>
              <w:adjustRightInd w:val="0"/>
              <w:snapToGrid w:val="0"/>
              <w:spacing w:after="0"/>
              <w:jc w:val="center"/>
              <w:rPr>
                <w:ins w:id="1124" w:author="Per Lindell" w:date="2022-11-03T12:26:00Z"/>
                <w:rFonts w:ascii="Arial" w:hAnsi="Arial" w:cs="Arial"/>
                <w:sz w:val="18"/>
                <w:szCs w:val="18"/>
                <w:lang w:val="en-US" w:eastAsia="ko-KR"/>
              </w:rPr>
            </w:pPr>
            <w:ins w:id="1125"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94A2C14" w14:textId="772BD877" w:rsidR="00927409" w:rsidRPr="00F90C96" w:rsidRDefault="00927409" w:rsidP="00927409">
            <w:pPr>
              <w:keepNext/>
              <w:keepLines/>
              <w:widowControl w:val="0"/>
              <w:adjustRightInd w:val="0"/>
              <w:snapToGrid w:val="0"/>
              <w:spacing w:after="0"/>
              <w:jc w:val="center"/>
              <w:rPr>
                <w:ins w:id="1126" w:author="Per Lindell" w:date="2022-11-03T12:26:00Z"/>
                <w:rFonts w:ascii="Arial" w:hAnsi="Arial" w:cs="Arial"/>
                <w:sz w:val="18"/>
                <w:szCs w:val="18"/>
                <w:lang w:val="en-US" w:eastAsia="ko-KR"/>
              </w:rPr>
            </w:pPr>
            <w:ins w:id="1127"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0DA4AE6C" w14:textId="77777777" w:rsidTr="00970603">
        <w:trPr>
          <w:trHeight w:val="158"/>
          <w:ins w:id="112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E8CFE48" w14:textId="77777777" w:rsidR="00927409" w:rsidRPr="00812936" w:rsidRDefault="00927409" w:rsidP="00927409">
            <w:pPr>
              <w:keepNext/>
              <w:keepLines/>
              <w:widowControl w:val="0"/>
              <w:spacing w:after="0"/>
              <w:rPr>
                <w:ins w:id="1129" w:author="Per Lindell" w:date="2022-11-03T12:26:00Z"/>
                <w:rFonts w:ascii="Arial" w:hAnsi="Arial" w:cs="Arial"/>
                <w:sz w:val="18"/>
                <w:szCs w:val="18"/>
                <w:lang w:val="en-US" w:eastAsia="ko-KR"/>
              </w:rPr>
            </w:pPr>
            <w:ins w:id="113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203CCDA" w14:textId="21BF2278" w:rsidR="00927409" w:rsidRPr="000E63FB" w:rsidRDefault="00927409" w:rsidP="00927409">
            <w:pPr>
              <w:keepNext/>
              <w:keepLines/>
              <w:widowControl w:val="0"/>
              <w:adjustRightInd w:val="0"/>
              <w:snapToGrid w:val="0"/>
              <w:spacing w:after="0"/>
              <w:jc w:val="center"/>
              <w:rPr>
                <w:ins w:id="1131" w:author="Per Lindell" w:date="2022-11-03T12:26:00Z"/>
                <w:rFonts w:ascii="Arial" w:hAnsi="Arial" w:cs="Arial"/>
                <w:sz w:val="18"/>
                <w:szCs w:val="18"/>
                <w:lang w:val="en-US" w:eastAsia="ko-KR"/>
              </w:rPr>
            </w:pPr>
            <w:ins w:id="1132" w:author="Per Lindell" w:date="2022-11-03T12:35:00Z">
              <w:r w:rsidRPr="00927409">
                <w:rPr>
                  <w:rFonts w:ascii="Arial" w:hAnsi="Arial" w:cs="Arial"/>
                  <w:sz w:val="18"/>
                  <w:szCs w:val="18"/>
                  <w:lang w:val="en-US" w:eastAsia="ko-KR"/>
                </w:rPr>
                <w:t>5508</w:t>
              </w:r>
            </w:ins>
          </w:p>
        </w:tc>
        <w:tc>
          <w:tcPr>
            <w:tcW w:w="1535" w:type="dxa"/>
            <w:tcBorders>
              <w:top w:val="nil"/>
              <w:left w:val="nil"/>
              <w:bottom w:val="single" w:sz="4" w:space="0" w:color="auto"/>
              <w:right w:val="single" w:sz="4" w:space="0" w:color="auto"/>
            </w:tcBorders>
            <w:shd w:val="clear" w:color="auto" w:fill="FFFFFF"/>
            <w:vAlign w:val="bottom"/>
          </w:tcPr>
          <w:p w14:paraId="06D67F9F" w14:textId="7E6E9148" w:rsidR="00927409" w:rsidRPr="000E63FB" w:rsidRDefault="00927409" w:rsidP="00927409">
            <w:pPr>
              <w:keepNext/>
              <w:keepLines/>
              <w:widowControl w:val="0"/>
              <w:adjustRightInd w:val="0"/>
              <w:snapToGrid w:val="0"/>
              <w:spacing w:after="0"/>
              <w:jc w:val="center"/>
              <w:rPr>
                <w:ins w:id="1133" w:author="Per Lindell" w:date="2022-11-03T12:26:00Z"/>
                <w:rFonts w:ascii="Arial" w:hAnsi="Arial" w:cs="Arial"/>
                <w:sz w:val="18"/>
                <w:szCs w:val="18"/>
                <w:lang w:val="en-US" w:eastAsia="ko-KR"/>
              </w:rPr>
            </w:pPr>
            <w:ins w:id="1134" w:author="Per Lindell" w:date="2022-11-03T12:35:00Z">
              <w:r w:rsidRPr="00927409">
                <w:rPr>
                  <w:rFonts w:ascii="Arial" w:hAnsi="Arial" w:cs="Arial"/>
                  <w:sz w:val="18"/>
                  <w:szCs w:val="18"/>
                  <w:lang w:val="en-US" w:eastAsia="ko-KR"/>
                </w:rPr>
                <w:t>6150</w:t>
              </w:r>
            </w:ins>
          </w:p>
        </w:tc>
        <w:tc>
          <w:tcPr>
            <w:tcW w:w="1535" w:type="dxa"/>
            <w:tcBorders>
              <w:top w:val="nil"/>
              <w:left w:val="nil"/>
              <w:bottom w:val="single" w:sz="4" w:space="0" w:color="auto"/>
              <w:right w:val="single" w:sz="4" w:space="0" w:color="auto"/>
            </w:tcBorders>
            <w:shd w:val="clear" w:color="auto" w:fill="FFFFFF"/>
            <w:vAlign w:val="bottom"/>
          </w:tcPr>
          <w:p w14:paraId="6DEAA19E" w14:textId="10416E9E" w:rsidR="00927409" w:rsidRPr="000E63FB" w:rsidRDefault="00927409" w:rsidP="00927409">
            <w:pPr>
              <w:keepNext/>
              <w:keepLines/>
              <w:widowControl w:val="0"/>
              <w:adjustRightInd w:val="0"/>
              <w:snapToGrid w:val="0"/>
              <w:spacing w:after="0"/>
              <w:jc w:val="center"/>
              <w:rPr>
                <w:ins w:id="1135" w:author="Per Lindell" w:date="2022-11-03T12:26:00Z"/>
                <w:rFonts w:ascii="Arial" w:hAnsi="Arial" w:cs="Arial"/>
                <w:sz w:val="18"/>
                <w:szCs w:val="18"/>
                <w:lang w:val="en-US" w:eastAsia="ko-KR"/>
              </w:rPr>
            </w:pPr>
            <w:ins w:id="1136" w:author="Per Lindell" w:date="2022-11-03T12:35:00Z">
              <w:r w:rsidRPr="00927409">
                <w:rPr>
                  <w:rFonts w:ascii="Arial" w:hAnsi="Arial" w:cs="Arial"/>
                  <w:sz w:val="18"/>
                  <w:szCs w:val="18"/>
                  <w:lang w:val="en-US" w:eastAsia="ko-KR"/>
                </w:rPr>
                <w:t>3070</w:t>
              </w:r>
            </w:ins>
          </w:p>
        </w:tc>
        <w:tc>
          <w:tcPr>
            <w:tcW w:w="1535" w:type="dxa"/>
            <w:tcBorders>
              <w:top w:val="nil"/>
              <w:left w:val="nil"/>
              <w:bottom w:val="single" w:sz="4" w:space="0" w:color="auto"/>
              <w:right w:val="single" w:sz="8" w:space="0" w:color="auto"/>
            </w:tcBorders>
            <w:shd w:val="clear" w:color="auto" w:fill="FFFFFF"/>
            <w:vAlign w:val="bottom"/>
          </w:tcPr>
          <w:p w14:paraId="5D4726B4" w14:textId="0151A004" w:rsidR="00927409" w:rsidRPr="000E63FB" w:rsidRDefault="00927409" w:rsidP="00927409">
            <w:pPr>
              <w:keepNext/>
              <w:keepLines/>
              <w:widowControl w:val="0"/>
              <w:adjustRightInd w:val="0"/>
              <w:snapToGrid w:val="0"/>
              <w:spacing w:after="0"/>
              <w:jc w:val="center"/>
              <w:rPr>
                <w:ins w:id="1137" w:author="Per Lindell" w:date="2022-11-03T12:26:00Z"/>
                <w:rFonts w:ascii="Arial" w:hAnsi="Arial" w:cs="Arial"/>
                <w:sz w:val="18"/>
                <w:szCs w:val="18"/>
                <w:lang w:val="en-US" w:eastAsia="ko-KR"/>
              </w:rPr>
            </w:pPr>
            <w:ins w:id="1138" w:author="Per Lindell" w:date="2022-11-03T12:35:00Z">
              <w:r w:rsidRPr="00927409">
                <w:rPr>
                  <w:rFonts w:ascii="Arial" w:hAnsi="Arial" w:cs="Arial"/>
                  <w:sz w:val="18"/>
                  <w:szCs w:val="18"/>
                  <w:lang w:val="en-US" w:eastAsia="ko-KR"/>
                </w:rPr>
                <w:t>3444</w:t>
              </w:r>
            </w:ins>
          </w:p>
        </w:tc>
      </w:tr>
      <w:tr w:rsidR="00927409" w:rsidRPr="00812936" w14:paraId="6842CEA0" w14:textId="77777777" w:rsidTr="00970603">
        <w:trPr>
          <w:trHeight w:val="163"/>
          <w:ins w:id="113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C40F59" w14:textId="77777777" w:rsidR="00927409" w:rsidRPr="00812936" w:rsidRDefault="00927409" w:rsidP="00927409">
            <w:pPr>
              <w:keepNext/>
              <w:keepLines/>
              <w:widowControl w:val="0"/>
              <w:spacing w:after="0"/>
              <w:rPr>
                <w:ins w:id="1140" w:author="Per Lindell" w:date="2022-11-03T12:26:00Z"/>
                <w:rFonts w:ascii="Arial" w:hAnsi="Arial" w:cs="Arial"/>
                <w:sz w:val="18"/>
                <w:szCs w:val="18"/>
                <w:lang w:val="en-US" w:eastAsia="ko-KR"/>
              </w:rPr>
            </w:pPr>
            <w:ins w:id="1141"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98D7FF4" w14:textId="15416F9A" w:rsidR="00927409" w:rsidRPr="00F90C96" w:rsidRDefault="00927409" w:rsidP="00927409">
            <w:pPr>
              <w:keepNext/>
              <w:keepLines/>
              <w:widowControl w:val="0"/>
              <w:adjustRightInd w:val="0"/>
              <w:snapToGrid w:val="0"/>
              <w:spacing w:after="0"/>
              <w:jc w:val="center"/>
              <w:rPr>
                <w:ins w:id="1142" w:author="Per Lindell" w:date="2022-11-03T12:26:00Z"/>
                <w:rFonts w:ascii="Arial" w:hAnsi="Arial" w:cs="Arial"/>
                <w:sz w:val="18"/>
                <w:szCs w:val="18"/>
                <w:lang w:val="en-US" w:eastAsia="ko-KR"/>
              </w:rPr>
            </w:pPr>
            <w:ins w:id="1143"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+1* </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729D72" w14:textId="181D35C8" w:rsidR="00927409" w:rsidRPr="00F90C96" w:rsidRDefault="00927409" w:rsidP="00927409">
            <w:pPr>
              <w:keepNext/>
              <w:keepLines/>
              <w:widowControl w:val="0"/>
              <w:adjustRightInd w:val="0"/>
              <w:snapToGrid w:val="0"/>
              <w:spacing w:after="0"/>
              <w:jc w:val="center"/>
              <w:rPr>
                <w:ins w:id="1144" w:author="Per Lindell" w:date="2022-11-03T12:26:00Z"/>
                <w:rFonts w:ascii="Arial" w:hAnsi="Arial" w:cs="Arial"/>
                <w:sz w:val="18"/>
                <w:szCs w:val="18"/>
                <w:lang w:val="en-US" w:eastAsia="ko-KR"/>
              </w:rPr>
            </w:pPr>
            <w:ins w:id="1145"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+1*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C0ED4D0" w14:textId="5C86EC4A" w:rsidR="00927409" w:rsidRPr="00F90C96" w:rsidRDefault="00927409" w:rsidP="00927409">
            <w:pPr>
              <w:keepNext/>
              <w:keepLines/>
              <w:widowControl w:val="0"/>
              <w:adjustRightInd w:val="0"/>
              <w:snapToGrid w:val="0"/>
              <w:spacing w:after="0"/>
              <w:jc w:val="center"/>
              <w:rPr>
                <w:ins w:id="1146" w:author="Per Lindell" w:date="2022-11-03T12:26:00Z"/>
                <w:rFonts w:ascii="Arial" w:hAnsi="Arial" w:cs="Arial"/>
                <w:sz w:val="18"/>
                <w:szCs w:val="18"/>
                <w:lang w:val="en-US" w:eastAsia="ko-KR"/>
              </w:rPr>
            </w:pPr>
            <w:ins w:id="1147"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0070475" w14:textId="58764207" w:rsidR="00927409" w:rsidRPr="00F90C96" w:rsidRDefault="00927409" w:rsidP="00927409">
            <w:pPr>
              <w:keepNext/>
              <w:keepLines/>
              <w:widowControl w:val="0"/>
              <w:adjustRightInd w:val="0"/>
              <w:snapToGrid w:val="0"/>
              <w:spacing w:after="0"/>
              <w:jc w:val="center"/>
              <w:rPr>
                <w:ins w:id="1148" w:author="Per Lindell" w:date="2022-11-03T12:26:00Z"/>
                <w:rFonts w:ascii="Arial" w:hAnsi="Arial" w:cs="Arial"/>
                <w:sz w:val="18"/>
                <w:szCs w:val="18"/>
                <w:lang w:val="en-US" w:eastAsia="ko-KR"/>
              </w:rPr>
            </w:pPr>
            <w:ins w:id="1149"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1EE026EF" w14:textId="77777777" w:rsidTr="00970603">
        <w:trPr>
          <w:trHeight w:val="96"/>
          <w:ins w:id="115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FDACF6" w14:textId="77777777" w:rsidR="00927409" w:rsidRPr="00812936" w:rsidRDefault="00927409" w:rsidP="00927409">
            <w:pPr>
              <w:keepNext/>
              <w:keepLines/>
              <w:widowControl w:val="0"/>
              <w:spacing w:after="0"/>
              <w:rPr>
                <w:ins w:id="1151" w:author="Per Lindell" w:date="2022-11-03T12:26:00Z"/>
                <w:rFonts w:ascii="Arial" w:hAnsi="Arial" w:cs="Arial"/>
                <w:sz w:val="18"/>
                <w:szCs w:val="18"/>
                <w:lang w:val="en-US" w:eastAsia="ko-KR"/>
              </w:rPr>
            </w:pPr>
            <w:ins w:id="115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FE1353B" w14:textId="0512F0E9" w:rsidR="00927409" w:rsidRPr="000E63FB" w:rsidRDefault="00927409" w:rsidP="00927409">
            <w:pPr>
              <w:keepNext/>
              <w:keepLines/>
              <w:widowControl w:val="0"/>
              <w:adjustRightInd w:val="0"/>
              <w:snapToGrid w:val="0"/>
              <w:spacing w:after="0"/>
              <w:jc w:val="center"/>
              <w:rPr>
                <w:ins w:id="1153" w:author="Per Lindell" w:date="2022-11-03T12:26:00Z"/>
                <w:rFonts w:ascii="Arial" w:hAnsi="Arial" w:cs="Arial"/>
                <w:sz w:val="18"/>
                <w:szCs w:val="18"/>
                <w:lang w:val="en-US" w:eastAsia="ko-KR"/>
              </w:rPr>
            </w:pPr>
            <w:ins w:id="1154" w:author="Per Lindell" w:date="2022-11-03T12:35:00Z">
              <w:r w:rsidRPr="00927409">
                <w:rPr>
                  <w:rFonts w:ascii="Arial" w:hAnsi="Arial" w:cs="Arial"/>
                  <w:sz w:val="18"/>
                  <w:szCs w:val="18"/>
                  <w:lang w:val="en-US" w:eastAsia="ko-KR"/>
                </w:rPr>
                <w:t>9408</w:t>
              </w:r>
            </w:ins>
          </w:p>
        </w:tc>
        <w:tc>
          <w:tcPr>
            <w:tcW w:w="1535" w:type="dxa"/>
            <w:tcBorders>
              <w:top w:val="nil"/>
              <w:left w:val="nil"/>
              <w:bottom w:val="single" w:sz="4" w:space="0" w:color="auto"/>
              <w:right w:val="single" w:sz="4" w:space="0" w:color="auto"/>
            </w:tcBorders>
            <w:shd w:val="clear" w:color="auto" w:fill="FFFFFF"/>
            <w:vAlign w:val="bottom"/>
          </w:tcPr>
          <w:p w14:paraId="0DC3E670" w14:textId="12CC595A" w:rsidR="00927409" w:rsidRPr="000E63FB" w:rsidRDefault="00927409" w:rsidP="00927409">
            <w:pPr>
              <w:keepNext/>
              <w:keepLines/>
              <w:widowControl w:val="0"/>
              <w:adjustRightInd w:val="0"/>
              <w:snapToGrid w:val="0"/>
              <w:spacing w:after="0"/>
              <w:jc w:val="center"/>
              <w:rPr>
                <w:ins w:id="1155" w:author="Per Lindell" w:date="2022-11-03T12:26:00Z"/>
                <w:rFonts w:ascii="Arial" w:hAnsi="Arial" w:cs="Arial"/>
                <w:sz w:val="18"/>
                <w:szCs w:val="18"/>
                <w:lang w:val="en-US" w:eastAsia="ko-KR"/>
              </w:rPr>
            </w:pPr>
            <w:ins w:id="1156" w:author="Per Lindell" w:date="2022-11-03T12:35:00Z">
              <w:r w:rsidRPr="00927409">
                <w:rPr>
                  <w:rFonts w:ascii="Arial" w:hAnsi="Arial" w:cs="Arial"/>
                  <w:sz w:val="18"/>
                  <w:szCs w:val="18"/>
                  <w:lang w:val="en-US" w:eastAsia="ko-KR"/>
                </w:rPr>
                <w:t>10050</w:t>
              </w:r>
            </w:ins>
          </w:p>
        </w:tc>
        <w:tc>
          <w:tcPr>
            <w:tcW w:w="1535" w:type="dxa"/>
            <w:tcBorders>
              <w:top w:val="nil"/>
              <w:left w:val="nil"/>
              <w:bottom w:val="single" w:sz="4" w:space="0" w:color="auto"/>
              <w:right w:val="single" w:sz="4" w:space="0" w:color="auto"/>
            </w:tcBorders>
            <w:shd w:val="clear" w:color="auto" w:fill="FFFFFF"/>
            <w:vAlign w:val="bottom"/>
          </w:tcPr>
          <w:p w14:paraId="2F6C0D89" w14:textId="5F9866BD" w:rsidR="00927409" w:rsidRPr="000E63FB" w:rsidRDefault="00927409" w:rsidP="00927409">
            <w:pPr>
              <w:keepNext/>
              <w:keepLines/>
              <w:widowControl w:val="0"/>
              <w:adjustRightInd w:val="0"/>
              <w:snapToGrid w:val="0"/>
              <w:spacing w:after="0"/>
              <w:jc w:val="center"/>
              <w:rPr>
                <w:ins w:id="1157" w:author="Per Lindell" w:date="2022-11-03T12:26:00Z"/>
                <w:rFonts w:ascii="Arial" w:hAnsi="Arial" w:cs="Arial"/>
                <w:sz w:val="18"/>
                <w:szCs w:val="18"/>
                <w:lang w:val="en-US" w:eastAsia="ko-KR"/>
              </w:rPr>
            </w:pPr>
            <w:ins w:id="1158" w:author="Per Lindell" w:date="2022-11-03T12:35:00Z">
              <w:r w:rsidRPr="00927409">
                <w:rPr>
                  <w:rFonts w:ascii="Arial" w:hAnsi="Arial" w:cs="Arial"/>
                  <w:sz w:val="18"/>
                  <w:szCs w:val="18"/>
                  <w:lang w:val="en-US" w:eastAsia="ko-KR"/>
                </w:rPr>
                <w:t>8256</w:t>
              </w:r>
            </w:ins>
          </w:p>
        </w:tc>
        <w:tc>
          <w:tcPr>
            <w:tcW w:w="1535" w:type="dxa"/>
            <w:tcBorders>
              <w:top w:val="nil"/>
              <w:left w:val="nil"/>
              <w:bottom w:val="single" w:sz="4" w:space="0" w:color="auto"/>
              <w:right w:val="single" w:sz="8" w:space="0" w:color="auto"/>
            </w:tcBorders>
            <w:shd w:val="clear" w:color="auto" w:fill="FFFFFF"/>
            <w:vAlign w:val="bottom"/>
          </w:tcPr>
          <w:p w14:paraId="5F50191C" w14:textId="442274B0" w:rsidR="00927409" w:rsidRPr="000E63FB" w:rsidRDefault="00927409" w:rsidP="00927409">
            <w:pPr>
              <w:keepNext/>
              <w:keepLines/>
              <w:widowControl w:val="0"/>
              <w:adjustRightInd w:val="0"/>
              <w:snapToGrid w:val="0"/>
              <w:spacing w:after="0"/>
              <w:jc w:val="center"/>
              <w:rPr>
                <w:ins w:id="1159" w:author="Per Lindell" w:date="2022-11-03T12:26:00Z"/>
                <w:rFonts w:ascii="Arial" w:hAnsi="Arial" w:cs="Arial"/>
                <w:sz w:val="18"/>
                <w:szCs w:val="18"/>
                <w:lang w:val="en-US" w:eastAsia="ko-KR"/>
              </w:rPr>
            </w:pPr>
            <w:ins w:id="1160" w:author="Per Lindell" w:date="2022-11-03T12:35:00Z">
              <w:r w:rsidRPr="00927409">
                <w:rPr>
                  <w:rFonts w:ascii="Arial" w:hAnsi="Arial" w:cs="Arial"/>
                  <w:sz w:val="18"/>
                  <w:szCs w:val="18"/>
                  <w:lang w:val="en-US" w:eastAsia="ko-KR"/>
                </w:rPr>
                <w:t>8630</w:t>
              </w:r>
            </w:ins>
          </w:p>
        </w:tc>
      </w:tr>
      <w:tr w:rsidR="00927409" w:rsidRPr="00812936" w14:paraId="507EFDD1" w14:textId="77777777" w:rsidTr="00970603">
        <w:trPr>
          <w:trHeight w:val="47"/>
          <w:ins w:id="116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42578C" w14:textId="77777777" w:rsidR="00927409" w:rsidRPr="00812936" w:rsidRDefault="00927409" w:rsidP="00927409">
            <w:pPr>
              <w:keepNext/>
              <w:keepLines/>
              <w:widowControl w:val="0"/>
              <w:spacing w:after="0"/>
              <w:rPr>
                <w:ins w:id="1162" w:author="Per Lindell" w:date="2022-11-03T12:26:00Z"/>
                <w:rFonts w:ascii="Arial" w:hAnsi="Arial" w:cs="Arial"/>
                <w:sz w:val="18"/>
                <w:szCs w:val="18"/>
                <w:lang w:val="en-US" w:eastAsia="ko-KR"/>
              </w:rPr>
            </w:pPr>
            <w:ins w:id="1163"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4255C97" w14:textId="42B18E13" w:rsidR="00927409" w:rsidRPr="00F90C96" w:rsidRDefault="00927409" w:rsidP="00927409">
            <w:pPr>
              <w:keepNext/>
              <w:keepLines/>
              <w:widowControl w:val="0"/>
              <w:adjustRightInd w:val="0"/>
              <w:snapToGrid w:val="0"/>
              <w:spacing w:after="0"/>
              <w:jc w:val="center"/>
              <w:rPr>
                <w:ins w:id="1164" w:author="Per Lindell" w:date="2022-11-03T12:26:00Z"/>
                <w:rFonts w:ascii="Arial" w:hAnsi="Arial" w:cs="Arial"/>
                <w:sz w:val="18"/>
                <w:szCs w:val="18"/>
                <w:lang w:val="en-US" w:eastAsia="ko-KR"/>
              </w:rPr>
            </w:pPr>
            <w:ins w:id="1165"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5DF8AD" w14:textId="269C1452" w:rsidR="00927409" w:rsidRPr="00F90C96" w:rsidRDefault="00927409" w:rsidP="00927409">
            <w:pPr>
              <w:keepNext/>
              <w:keepLines/>
              <w:widowControl w:val="0"/>
              <w:adjustRightInd w:val="0"/>
              <w:snapToGrid w:val="0"/>
              <w:spacing w:after="0"/>
              <w:jc w:val="center"/>
              <w:rPr>
                <w:ins w:id="1166" w:author="Per Lindell" w:date="2022-11-03T12:26:00Z"/>
                <w:rFonts w:ascii="Arial" w:hAnsi="Arial" w:cs="Arial"/>
                <w:sz w:val="18"/>
                <w:szCs w:val="18"/>
                <w:lang w:val="en-US" w:eastAsia="ko-KR"/>
              </w:rPr>
            </w:pPr>
            <w:ins w:id="1167"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819ED4B" w14:textId="254FA298" w:rsidR="00927409" w:rsidRPr="00F90C96" w:rsidRDefault="00927409" w:rsidP="00927409">
            <w:pPr>
              <w:keepNext/>
              <w:keepLines/>
              <w:widowControl w:val="0"/>
              <w:adjustRightInd w:val="0"/>
              <w:snapToGrid w:val="0"/>
              <w:spacing w:after="0"/>
              <w:jc w:val="center"/>
              <w:rPr>
                <w:ins w:id="1168" w:author="Per Lindell" w:date="2022-11-03T12:26:00Z"/>
                <w:rFonts w:ascii="Arial" w:hAnsi="Arial" w:cs="Arial"/>
                <w:sz w:val="18"/>
                <w:szCs w:val="18"/>
                <w:lang w:val="en-US" w:eastAsia="ko-KR"/>
              </w:rPr>
            </w:pPr>
            <w:ins w:id="1169"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5B15E65" w14:textId="3226E13B" w:rsidR="00927409" w:rsidRPr="00F90C96" w:rsidRDefault="00927409" w:rsidP="00927409">
            <w:pPr>
              <w:keepNext/>
              <w:keepLines/>
              <w:widowControl w:val="0"/>
              <w:adjustRightInd w:val="0"/>
              <w:snapToGrid w:val="0"/>
              <w:spacing w:after="0"/>
              <w:jc w:val="center"/>
              <w:rPr>
                <w:ins w:id="1170" w:author="Per Lindell" w:date="2022-11-03T12:26:00Z"/>
                <w:rFonts w:ascii="Arial" w:hAnsi="Arial" w:cs="Arial"/>
                <w:sz w:val="18"/>
                <w:szCs w:val="18"/>
                <w:lang w:val="en-US" w:eastAsia="ko-KR"/>
              </w:rPr>
            </w:pPr>
            <w:ins w:id="1171"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0F3C1BD9" w14:textId="77777777" w:rsidTr="00970603">
        <w:trPr>
          <w:trHeight w:val="47"/>
          <w:ins w:id="117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2DC0C73" w14:textId="77777777" w:rsidR="00927409" w:rsidRPr="00812936" w:rsidRDefault="00927409" w:rsidP="00927409">
            <w:pPr>
              <w:keepNext/>
              <w:keepLines/>
              <w:widowControl w:val="0"/>
              <w:spacing w:after="0"/>
              <w:rPr>
                <w:ins w:id="1173" w:author="Per Lindell" w:date="2022-11-03T12:26:00Z"/>
                <w:rFonts w:ascii="Arial" w:hAnsi="Arial" w:cs="Arial"/>
                <w:sz w:val="18"/>
                <w:szCs w:val="18"/>
                <w:lang w:val="en-US" w:eastAsia="ko-KR"/>
              </w:rPr>
            </w:pPr>
            <w:ins w:id="117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D6633B" w14:textId="1AF6E6BB" w:rsidR="00927409" w:rsidRPr="000E63FB" w:rsidRDefault="00927409" w:rsidP="00927409">
            <w:pPr>
              <w:keepNext/>
              <w:keepLines/>
              <w:widowControl w:val="0"/>
              <w:adjustRightInd w:val="0"/>
              <w:snapToGrid w:val="0"/>
              <w:spacing w:after="0"/>
              <w:jc w:val="center"/>
              <w:rPr>
                <w:ins w:id="1175" w:author="Per Lindell" w:date="2022-11-03T12:26:00Z"/>
                <w:rFonts w:ascii="Arial" w:hAnsi="Arial" w:cs="Arial"/>
                <w:sz w:val="18"/>
                <w:szCs w:val="18"/>
                <w:lang w:val="en-US" w:eastAsia="ko-KR"/>
              </w:rPr>
            </w:pPr>
            <w:ins w:id="1176" w:author="Per Lindell" w:date="2022-11-03T12:35:00Z">
              <w:r w:rsidRPr="00927409">
                <w:rPr>
                  <w:rFonts w:ascii="Arial" w:hAnsi="Arial" w:cs="Arial"/>
                  <w:sz w:val="18"/>
                  <w:szCs w:val="18"/>
                  <w:lang w:val="en-US" w:eastAsia="ko-KR"/>
                </w:rPr>
                <w:t>5424</w:t>
              </w:r>
            </w:ins>
          </w:p>
        </w:tc>
        <w:tc>
          <w:tcPr>
            <w:tcW w:w="1535" w:type="dxa"/>
            <w:tcBorders>
              <w:top w:val="nil"/>
              <w:left w:val="nil"/>
              <w:bottom w:val="single" w:sz="4" w:space="0" w:color="auto"/>
              <w:right w:val="single" w:sz="4" w:space="0" w:color="auto"/>
            </w:tcBorders>
            <w:shd w:val="clear" w:color="auto" w:fill="FFFFFF"/>
            <w:vAlign w:val="bottom"/>
          </w:tcPr>
          <w:p w14:paraId="41A9A4E7" w14:textId="118D9E40" w:rsidR="00927409" w:rsidRPr="000E63FB" w:rsidRDefault="00927409" w:rsidP="00927409">
            <w:pPr>
              <w:keepNext/>
              <w:keepLines/>
              <w:widowControl w:val="0"/>
              <w:adjustRightInd w:val="0"/>
              <w:snapToGrid w:val="0"/>
              <w:spacing w:after="0"/>
              <w:jc w:val="center"/>
              <w:rPr>
                <w:ins w:id="1177" w:author="Per Lindell" w:date="2022-11-03T12:26:00Z"/>
                <w:rFonts w:ascii="Arial" w:hAnsi="Arial" w:cs="Arial"/>
                <w:sz w:val="18"/>
                <w:szCs w:val="18"/>
                <w:lang w:val="en-US" w:eastAsia="ko-KR"/>
              </w:rPr>
            </w:pPr>
            <w:ins w:id="1178" w:author="Per Lindell" w:date="2022-11-03T12:35:00Z">
              <w:r w:rsidRPr="00927409">
                <w:rPr>
                  <w:rFonts w:ascii="Arial" w:hAnsi="Arial" w:cs="Arial"/>
                  <w:sz w:val="18"/>
                  <w:szCs w:val="18"/>
                  <w:lang w:val="en-US" w:eastAsia="ko-KR"/>
                </w:rPr>
                <w:t>4990</w:t>
              </w:r>
            </w:ins>
          </w:p>
        </w:tc>
        <w:tc>
          <w:tcPr>
            <w:tcW w:w="1535" w:type="dxa"/>
            <w:tcBorders>
              <w:top w:val="nil"/>
              <w:left w:val="nil"/>
              <w:bottom w:val="single" w:sz="4" w:space="0" w:color="auto"/>
              <w:right w:val="single" w:sz="4" w:space="0" w:color="auto"/>
            </w:tcBorders>
            <w:shd w:val="clear" w:color="auto" w:fill="FFFFFF"/>
            <w:vAlign w:val="bottom"/>
          </w:tcPr>
          <w:p w14:paraId="2427FCEC" w14:textId="7BF48022" w:rsidR="00927409" w:rsidRPr="000E63FB" w:rsidRDefault="00927409" w:rsidP="00927409">
            <w:pPr>
              <w:keepNext/>
              <w:keepLines/>
              <w:widowControl w:val="0"/>
              <w:adjustRightInd w:val="0"/>
              <w:snapToGrid w:val="0"/>
              <w:spacing w:after="0"/>
              <w:jc w:val="center"/>
              <w:rPr>
                <w:ins w:id="1179" w:author="Per Lindell" w:date="2022-11-03T12:26:00Z"/>
                <w:rFonts w:ascii="Arial" w:hAnsi="Arial" w:cs="Arial"/>
                <w:sz w:val="18"/>
                <w:szCs w:val="18"/>
                <w:lang w:val="en-US" w:eastAsia="ko-KR"/>
              </w:rPr>
            </w:pPr>
            <w:ins w:id="1180" w:author="Per Lindell" w:date="2022-11-03T12:35:00Z">
              <w:r w:rsidRPr="00927409">
                <w:rPr>
                  <w:rFonts w:ascii="Arial" w:hAnsi="Arial" w:cs="Arial"/>
                  <w:sz w:val="18"/>
                  <w:szCs w:val="18"/>
                  <w:lang w:val="en-US" w:eastAsia="ko-KR"/>
                </w:rPr>
                <w:t>8840</w:t>
              </w:r>
            </w:ins>
          </w:p>
        </w:tc>
        <w:tc>
          <w:tcPr>
            <w:tcW w:w="1535" w:type="dxa"/>
            <w:tcBorders>
              <w:top w:val="nil"/>
              <w:left w:val="nil"/>
              <w:bottom w:val="single" w:sz="4" w:space="0" w:color="auto"/>
              <w:right w:val="single" w:sz="8" w:space="0" w:color="auto"/>
            </w:tcBorders>
            <w:shd w:val="clear" w:color="auto" w:fill="FFFFFF"/>
            <w:vAlign w:val="bottom"/>
          </w:tcPr>
          <w:p w14:paraId="2D1EBCC2" w14:textId="72CC3EC1" w:rsidR="00927409" w:rsidRPr="000E63FB" w:rsidRDefault="00927409" w:rsidP="00927409">
            <w:pPr>
              <w:keepNext/>
              <w:keepLines/>
              <w:widowControl w:val="0"/>
              <w:adjustRightInd w:val="0"/>
              <w:snapToGrid w:val="0"/>
              <w:spacing w:after="0"/>
              <w:jc w:val="center"/>
              <w:rPr>
                <w:ins w:id="1181" w:author="Per Lindell" w:date="2022-11-03T12:26:00Z"/>
                <w:rFonts w:ascii="Arial" w:hAnsi="Arial" w:cs="Arial"/>
                <w:sz w:val="18"/>
                <w:szCs w:val="18"/>
                <w:lang w:val="en-US" w:eastAsia="ko-KR"/>
              </w:rPr>
            </w:pPr>
            <w:ins w:id="1182" w:author="Per Lindell" w:date="2022-11-03T12:35:00Z">
              <w:r w:rsidRPr="00927409">
                <w:rPr>
                  <w:rFonts w:ascii="Arial" w:hAnsi="Arial" w:cs="Arial"/>
                  <w:sz w:val="18"/>
                  <w:szCs w:val="18"/>
                  <w:lang w:val="en-US" w:eastAsia="ko-KR"/>
                </w:rPr>
                <w:t>8004</w:t>
              </w:r>
            </w:ins>
          </w:p>
        </w:tc>
      </w:tr>
      <w:tr w:rsidR="00927409" w:rsidRPr="00812936" w14:paraId="31C0FD55" w14:textId="77777777" w:rsidTr="00970603">
        <w:trPr>
          <w:trHeight w:val="47"/>
          <w:ins w:id="118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04FE3F" w14:textId="77777777" w:rsidR="00927409" w:rsidRPr="00812936" w:rsidRDefault="00927409" w:rsidP="00927409">
            <w:pPr>
              <w:keepNext/>
              <w:keepLines/>
              <w:widowControl w:val="0"/>
              <w:spacing w:after="0"/>
              <w:rPr>
                <w:ins w:id="1184" w:author="Per Lindell" w:date="2022-11-03T12:26:00Z"/>
                <w:rFonts w:ascii="Arial" w:hAnsi="Arial" w:cs="Arial"/>
                <w:sz w:val="18"/>
                <w:szCs w:val="18"/>
                <w:lang w:val="en-US" w:eastAsia="ko-KR"/>
              </w:rPr>
            </w:pPr>
            <w:ins w:id="1185"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9A6305" w14:textId="5C680E3F" w:rsidR="00927409" w:rsidRPr="00F90C96" w:rsidRDefault="00927409" w:rsidP="00927409">
            <w:pPr>
              <w:keepNext/>
              <w:keepLines/>
              <w:widowControl w:val="0"/>
              <w:adjustRightInd w:val="0"/>
              <w:snapToGrid w:val="0"/>
              <w:spacing w:after="0"/>
              <w:jc w:val="center"/>
              <w:rPr>
                <w:ins w:id="1186" w:author="Per Lindell" w:date="2022-11-03T12:26:00Z"/>
                <w:rFonts w:ascii="Arial" w:hAnsi="Arial" w:cs="Arial"/>
                <w:sz w:val="18"/>
                <w:szCs w:val="18"/>
                <w:lang w:val="en-US" w:eastAsia="ko-KR"/>
              </w:rPr>
            </w:pPr>
            <w:ins w:id="1187"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FD59021" w14:textId="14D61F45" w:rsidR="00927409" w:rsidRPr="00F90C96" w:rsidRDefault="00927409" w:rsidP="00927409">
            <w:pPr>
              <w:keepNext/>
              <w:keepLines/>
              <w:widowControl w:val="0"/>
              <w:adjustRightInd w:val="0"/>
              <w:snapToGrid w:val="0"/>
              <w:spacing w:after="0"/>
              <w:jc w:val="center"/>
              <w:rPr>
                <w:ins w:id="1188" w:author="Per Lindell" w:date="2022-11-03T12:26:00Z"/>
                <w:rFonts w:ascii="Arial" w:hAnsi="Arial" w:cs="Arial"/>
                <w:sz w:val="18"/>
                <w:szCs w:val="18"/>
                <w:lang w:val="en-US" w:eastAsia="ko-KR"/>
              </w:rPr>
            </w:pPr>
            <w:ins w:id="1189"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F072F9C" w14:textId="6DCA0CEA" w:rsidR="00927409" w:rsidRPr="00F90C96" w:rsidRDefault="00927409" w:rsidP="00927409">
            <w:pPr>
              <w:keepNext/>
              <w:keepLines/>
              <w:widowControl w:val="0"/>
              <w:adjustRightInd w:val="0"/>
              <w:snapToGrid w:val="0"/>
              <w:spacing w:after="0"/>
              <w:jc w:val="center"/>
              <w:rPr>
                <w:ins w:id="1190" w:author="Per Lindell" w:date="2022-11-03T12:26:00Z"/>
                <w:rFonts w:ascii="Arial" w:hAnsi="Arial" w:cs="Arial"/>
                <w:sz w:val="18"/>
                <w:szCs w:val="18"/>
                <w:lang w:val="en-US" w:eastAsia="ko-KR"/>
              </w:rPr>
            </w:pPr>
            <w:ins w:id="1191"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1BA43A0" w14:textId="6BC239B7" w:rsidR="00927409" w:rsidRPr="00F90C96" w:rsidRDefault="00927409" w:rsidP="00927409">
            <w:pPr>
              <w:keepNext/>
              <w:keepLines/>
              <w:widowControl w:val="0"/>
              <w:adjustRightInd w:val="0"/>
              <w:snapToGrid w:val="0"/>
              <w:spacing w:after="0"/>
              <w:jc w:val="center"/>
              <w:rPr>
                <w:ins w:id="1192" w:author="Per Lindell" w:date="2022-11-03T12:26:00Z"/>
                <w:rFonts w:ascii="Arial" w:hAnsi="Arial" w:cs="Arial"/>
                <w:sz w:val="18"/>
                <w:szCs w:val="18"/>
                <w:lang w:val="en-US" w:eastAsia="ko-KR"/>
              </w:rPr>
            </w:pPr>
            <w:ins w:id="1193"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548ECC4D" w14:textId="77777777" w:rsidTr="00970603">
        <w:trPr>
          <w:trHeight w:val="47"/>
          <w:ins w:id="119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C38629" w14:textId="77777777" w:rsidR="00927409" w:rsidRPr="00812936" w:rsidRDefault="00927409" w:rsidP="00927409">
            <w:pPr>
              <w:keepNext/>
              <w:keepLines/>
              <w:widowControl w:val="0"/>
              <w:spacing w:after="0"/>
              <w:rPr>
                <w:ins w:id="1195" w:author="Per Lindell" w:date="2022-11-03T12:26:00Z"/>
                <w:rFonts w:ascii="Arial" w:hAnsi="Arial" w:cs="Arial"/>
                <w:sz w:val="18"/>
                <w:szCs w:val="18"/>
                <w:lang w:val="en-US" w:eastAsia="ko-KR"/>
              </w:rPr>
            </w:pPr>
            <w:ins w:id="119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EFEBC66" w14:textId="7A8CC0B4" w:rsidR="00927409" w:rsidRPr="000E63FB" w:rsidRDefault="00927409" w:rsidP="00927409">
            <w:pPr>
              <w:keepNext/>
              <w:keepLines/>
              <w:widowControl w:val="0"/>
              <w:adjustRightInd w:val="0"/>
              <w:snapToGrid w:val="0"/>
              <w:spacing w:after="0"/>
              <w:jc w:val="center"/>
              <w:rPr>
                <w:ins w:id="1197" w:author="Per Lindell" w:date="2022-11-03T12:26:00Z"/>
                <w:rFonts w:ascii="Arial" w:hAnsi="Arial" w:cs="Arial"/>
                <w:sz w:val="18"/>
                <w:szCs w:val="18"/>
                <w:lang w:val="en-US" w:eastAsia="ko-KR"/>
              </w:rPr>
            </w:pPr>
            <w:ins w:id="1198" w:author="Per Lindell" w:date="2022-11-03T12:35:00Z">
              <w:r w:rsidRPr="00927409">
                <w:rPr>
                  <w:rFonts w:ascii="Arial" w:hAnsi="Arial" w:cs="Arial"/>
                  <w:sz w:val="18"/>
                  <w:szCs w:val="18"/>
                  <w:lang w:val="en-US" w:eastAsia="ko-KR"/>
                </w:rPr>
                <w:t>10176</w:t>
              </w:r>
            </w:ins>
          </w:p>
        </w:tc>
        <w:tc>
          <w:tcPr>
            <w:tcW w:w="1535" w:type="dxa"/>
            <w:tcBorders>
              <w:top w:val="nil"/>
              <w:left w:val="nil"/>
              <w:bottom w:val="single" w:sz="4" w:space="0" w:color="auto"/>
              <w:right w:val="single" w:sz="4" w:space="0" w:color="auto"/>
            </w:tcBorders>
            <w:shd w:val="clear" w:color="auto" w:fill="FFFFFF"/>
            <w:vAlign w:val="bottom"/>
          </w:tcPr>
          <w:p w14:paraId="5D8E3EF0" w14:textId="49EA6DA7" w:rsidR="00927409" w:rsidRPr="000E63FB" w:rsidRDefault="00927409" w:rsidP="00927409">
            <w:pPr>
              <w:keepNext/>
              <w:keepLines/>
              <w:widowControl w:val="0"/>
              <w:adjustRightInd w:val="0"/>
              <w:snapToGrid w:val="0"/>
              <w:spacing w:after="0"/>
              <w:jc w:val="center"/>
              <w:rPr>
                <w:ins w:id="1199" w:author="Per Lindell" w:date="2022-11-03T12:26:00Z"/>
                <w:rFonts w:ascii="Arial" w:hAnsi="Arial" w:cs="Arial"/>
                <w:sz w:val="18"/>
                <w:szCs w:val="18"/>
                <w:lang w:val="en-US" w:eastAsia="ko-KR"/>
              </w:rPr>
            </w:pPr>
            <w:ins w:id="1200" w:author="Per Lindell" w:date="2022-11-03T12:35:00Z">
              <w:r w:rsidRPr="00927409">
                <w:rPr>
                  <w:rFonts w:ascii="Arial" w:hAnsi="Arial" w:cs="Arial"/>
                  <w:sz w:val="18"/>
                  <w:szCs w:val="18"/>
                  <w:lang w:val="en-US" w:eastAsia="ko-KR"/>
                </w:rPr>
                <w:t>10610</w:t>
              </w:r>
            </w:ins>
          </w:p>
        </w:tc>
        <w:tc>
          <w:tcPr>
            <w:tcW w:w="1535" w:type="dxa"/>
            <w:tcBorders>
              <w:top w:val="nil"/>
              <w:left w:val="nil"/>
              <w:bottom w:val="single" w:sz="4" w:space="0" w:color="auto"/>
              <w:right w:val="single" w:sz="4" w:space="0" w:color="auto"/>
            </w:tcBorders>
            <w:shd w:val="clear" w:color="auto" w:fill="FFFFFF"/>
            <w:vAlign w:val="bottom"/>
          </w:tcPr>
          <w:p w14:paraId="35116BA2" w14:textId="05D65FF6" w:rsidR="00927409" w:rsidRPr="000E63FB" w:rsidRDefault="00927409" w:rsidP="00927409">
            <w:pPr>
              <w:keepNext/>
              <w:keepLines/>
              <w:widowControl w:val="0"/>
              <w:adjustRightInd w:val="0"/>
              <w:snapToGrid w:val="0"/>
              <w:spacing w:after="0"/>
              <w:jc w:val="center"/>
              <w:rPr>
                <w:ins w:id="1201" w:author="Per Lindell" w:date="2022-11-03T12:26:00Z"/>
                <w:rFonts w:ascii="Arial" w:hAnsi="Arial" w:cs="Arial"/>
                <w:sz w:val="18"/>
                <w:szCs w:val="18"/>
                <w:lang w:val="en-US" w:eastAsia="ko-KR"/>
              </w:rPr>
            </w:pPr>
            <w:ins w:id="1202" w:author="Per Lindell" w:date="2022-11-03T12:35:00Z">
              <w:r w:rsidRPr="00927409">
                <w:rPr>
                  <w:rFonts w:ascii="Arial" w:hAnsi="Arial" w:cs="Arial"/>
                  <w:sz w:val="18"/>
                  <w:szCs w:val="18"/>
                  <w:lang w:val="en-US" w:eastAsia="ko-KR"/>
                </w:rPr>
                <w:t>11904</w:t>
              </w:r>
            </w:ins>
          </w:p>
        </w:tc>
        <w:tc>
          <w:tcPr>
            <w:tcW w:w="1535" w:type="dxa"/>
            <w:tcBorders>
              <w:top w:val="nil"/>
              <w:left w:val="nil"/>
              <w:bottom w:val="single" w:sz="4" w:space="0" w:color="auto"/>
              <w:right w:val="single" w:sz="8" w:space="0" w:color="auto"/>
            </w:tcBorders>
            <w:shd w:val="clear" w:color="auto" w:fill="FFFFFF"/>
            <w:vAlign w:val="bottom"/>
          </w:tcPr>
          <w:p w14:paraId="785AF5A6" w14:textId="142CDE2F" w:rsidR="00927409" w:rsidRPr="000E63FB" w:rsidRDefault="00927409" w:rsidP="00927409">
            <w:pPr>
              <w:keepNext/>
              <w:keepLines/>
              <w:widowControl w:val="0"/>
              <w:adjustRightInd w:val="0"/>
              <w:snapToGrid w:val="0"/>
              <w:spacing w:after="0"/>
              <w:jc w:val="center"/>
              <w:rPr>
                <w:ins w:id="1203" w:author="Per Lindell" w:date="2022-11-03T12:26:00Z"/>
                <w:rFonts w:ascii="Arial" w:hAnsi="Arial" w:cs="Arial"/>
                <w:sz w:val="18"/>
                <w:szCs w:val="18"/>
                <w:lang w:val="en-US" w:eastAsia="ko-KR"/>
              </w:rPr>
            </w:pPr>
            <w:ins w:id="1204" w:author="Per Lindell" w:date="2022-11-03T12:35:00Z">
              <w:r w:rsidRPr="00927409">
                <w:rPr>
                  <w:rFonts w:ascii="Arial" w:hAnsi="Arial" w:cs="Arial"/>
                  <w:sz w:val="18"/>
                  <w:szCs w:val="18"/>
                  <w:lang w:val="en-US" w:eastAsia="ko-KR"/>
                </w:rPr>
                <w:t>12740</w:t>
              </w:r>
            </w:ins>
          </w:p>
        </w:tc>
      </w:tr>
      <w:tr w:rsidR="00927409" w:rsidRPr="00812936" w14:paraId="359A424E" w14:textId="77777777" w:rsidTr="00970603">
        <w:trPr>
          <w:trHeight w:val="385"/>
          <w:ins w:id="120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5408E80" w14:textId="77777777" w:rsidR="00927409" w:rsidRPr="00812936" w:rsidRDefault="00927409" w:rsidP="00927409">
            <w:pPr>
              <w:keepNext/>
              <w:keepLines/>
              <w:widowControl w:val="0"/>
              <w:spacing w:after="0"/>
              <w:rPr>
                <w:ins w:id="1206" w:author="Per Lindell" w:date="2022-11-03T12:26:00Z"/>
                <w:rFonts w:ascii="Arial" w:hAnsi="Arial" w:cs="Arial"/>
                <w:sz w:val="18"/>
                <w:szCs w:val="18"/>
                <w:lang w:val="en-US" w:eastAsia="ko-KR"/>
              </w:rPr>
            </w:pPr>
            <w:ins w:id="1207"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8A786E4" w14:textId="7A1AD5F3" w:rsidR="00927409" w:rsidRPr="00F90C96" w:rsidRDefault="00927409" w:rsidP="00927409">
            <w:pPr>
              <w:keepNext/>
              <w:keepLines/>
              <w:widowControl w:val="0"/>
              <w:adjustRightInd w:val="0"/>
              <w:snapToGrid w:val="0"/>
              <w:spacing w:after="0"/>
              <w:jc w:val="center"/>
              <w:rPr>
                <w:ins w:id="1208" w:author="Per Lindell" w:date="2022-11-03T12:26:00Z"/>
                <w:rFonts w:ascii="Arial" w:hAnsi="Arial" w:cs="Arial"/>
                <w:sz w:val="18"/>
                <w:szCs w:val="18"/>
                <w:lang w:val="en-US" w:eastAsia="ko-KR"/>
              </w:rPr>
            </w:pPr>
            <w:ins w:id="120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EE89C1" w14:textId="6AA564EA" w:rsidR="00927409" w:rsidRPr="00F90C96" w:rsidRDefault="00927409" w:rsidP="00927409">
            <w:pPr>
              <w:keepNext/>
              <w:keepLines/>
              <w:widowControl w:val="0"/>
              <w:adjustRightInd w:val="0"/>
              <w:snapToGrid w:val="0"/>
              <w:spacing w:after="0"/>
              <w:jc w:val="center"/>
              <w:rPr>
                <w:ins w:id="1210" w:author="Per Lindell" w:date="2022-11-03T12:26:00Z"/>
                <w:rFonts w:ascii="Arial" w:hAnsi="Arial" w:cs="Arial"/>
                <w:sz w:val="18"/>
                <w:szCs w:val="18"/>
                <w:lang w:val="en-US" w:eastAsia="ko-KR"/>
              </w:rPr>
            </w:pPr>
            <w:ins w:id="121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327A267" w14:textId="0E81B428" w:rsidR="00927409" w:rsidRPr="00F90C96" w:rsidRDefault="00927409" w:rsidP="00927409">
            <w:pPr>
              <w:keepNext/>
              <w:keepLines/>
              <w:widowControl w:val="0"/>
              <w:adjustRightInd w:val="0"/>
              <w:snapToGrid w:val="0"/>
              <w:spacing w:after="0"/>
              <w:jc w:val="center"/>
              <w:rPr>
                <w:ins w:id="1212" w:author="Per Lindell" w:date="2022-11-03T12:26:00Z"/>
                <w:rFonts w:ascii="Arial" w:hAnsi="Arial" w:cs="Arial"/>
                <w:sz w:val="18"/>
                <w:szCs w:val="18"/>
                <w:lang w:val="en-US" w:eastAsia="ko-KR"/>
              </w:rPr>
            </w:pPr>
            <w:ins w:id="1213"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28E3BD5" w14:textId="2BB5BD1A" w:rsidR="00927409" w:rsidRPr="00F90C96" w:rsidRDefault="00927409" w:rsidP="00927409">
            <w:pPr>
              <w:keepNext/>
              <w:keepLines/>
              <w:widowControl w:val="0"/>
              <w:adjustRightInd w:val="0"/>
              <w:snapToGrid w:val="0"/>
              <w:spacing w:after="0"/>
              <w:jc w:val="center"/>
              <w:rPr>
                <w:ins w:id="1214" w:author="Per Lindell" w:date="2022-11-03T12:26:00Z"/>
                <w:rFonts w:ascii="Arial" w:hAnsi="Arial" w:cs="Arial"/>
                <w:sz w:val="18"/>
                <w:szCs w:val="18"/>
                <w:lang w:val="en-US" w:eastAsia="ko-KR"/>
              </w:rPr>
            </w:pPr>
            <w:ins w:id="1215"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59F10EF4" w14:textId="77777777" w:rsidTr="00970603">
        <w:trPr>
          <w:trHeight w:val="47"/>
          <w:ins w:id="121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EE81B3" w14:textId="77777777" w:rsidR="00927409" w:rsidRPr="00812936" w:rsidRDefault="00927409" w:rsidP="00927409">
            <w:pPr>
              <w:keepNext/>
              <w:keepLines/>
              <w:widowControl w:val="0"/>
              <w:spacing w:after="0"/>
              <w:rPr>
                <w:ins w:id="1217" w:author="Per Lindell" w:date="2022-11-03T12:26:00Z"/>
                <w:rFonts w:ascii="Arial" w:hAnsi="Arial" w:cs="Arial"/>
                <w:sz w:val="18"/>
                <w:szCs w:val="18"/>
                <w:lang w:val="en-US" w:eastAsia="ko-KR"/>
              </w:rPr>
            </w:pPr>
            <w:ins w:id="121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DF2A849" w14:textId="6DB60AB5" w:rsidR="00927409" w:rsidRPr="000E63FB" w:rsidRDefault="00927409" w:rsidP="00927409">
            <w:pPr>
              <w:keepNext/>
              <w:keepLines/>
              <w:widowControl w:val="0"/>
              <w:adjustRightInd w:val="0"/>
              <w:snapToGrid w:val="0"/>
              <w:spacing w:after="0"/>
              <w:jc w:val="center"/>
              <w:rPr>
                <w:ins w:id="1219" w:author="Per Lindell" w:date="2022-11-03T12:26:00Z"/>
                <w:rFonts w:ascii="Arial" w:hAnsi="Arial" w:cs="Arial"/>
                <w:sz w:val="18"/>
                <w:szCs w:val="18"/>
                <w:lang w:val="en-US" w:eastAsia="ko-KR"/>
              </w:rPr>
            </w:pPr>
            <w:ins w:id="1220" w:author="Per Lindell" w:date="2022-11-03T12:35:00Z">
              <w:r w:rsidRPr="00927409">
                <w:rPr>
                  <w:rFonts w:ascii="Arial" w:hAnsi="Arial" w:cs="Arial"/>
                  <w:sz w:val="18"/>
                  <w:szCs w:val="18"/>
                  <w:lang w:val="en-US" w:eastAsia="ko-KR"/>
                </w:rPr>
                <w:t>948</w:t>
              </w:r>
            </w:ins>
          </w:p>
        </w:tc>
        <w:tc>
          <w:tcPr>
            <w:tcW w:w="1535" w:type="dxa"/>
            <w:tcBorders>
              <w:top w:val="nil"/>
              <w:left w:val="nil"/>
              <w:bottom w:val="single" w:sz="4" w:space="0" w:color="auto"/>
              <w:right w:val="single" w:sz="4" w:space="0" w:color="auto"/>
            </w:tcBorders>
            <w:shd w:val="clear" w:color="auto" w:fill="FFFFFF"/>
            <w:vAlign w:val="bottom"/>
          </w:tcPr>
          <w:p w14:paraId="712EE6E3" w14:textId="695BCC07" w:rsidR="00927409" w:rsidRPr="000E63FB" w:rsidRDefault="00927409" w:rsidP="00927409">
            <w:pPr>
              <w:keepNext/>
              <w:keepLines/>
              <w:widowControl w:val="0"/>
              <w:adjustRightInd w:val="0"/>
              <w:snapToGrid w:val="0"/>
              <w:spacing w:after="0"/>
              <w:jc w:val="center"/>
              <w:rPr>
                <w:ins w:id="1221" w:author="Per Lindell" w:date="2022-11-03T12:26:00Z"/>
                <w:rFonts w:ascii="Arial" w:hAnsi="Arial" w:cs="Arial"/>
                <w:sz w:val="18"/>
                <w:szCs w:val="18"/>
                <w:lang w:val="en-US" w:eastAsia="ko-KR"/>
              </w:rPr>
            </w:pPr>
            <w:ins w:id="1222" w:author="Per Lindell" w:date="2022-11-03T12:35:00Z">
              <w:r w:rsidRPr="00927409">
                <w:rPr>
                  <w:rFonts w:ascii="Arial" w:hAnsi="Arial" w:cs="Arial"/>
                  <w:sz w:val="18"/>
                  <w:szCs w:val="18"/>
                  <w:lang w:val="en-US" w:eastAsia="ko-KR"/>
                </w:rPr>
                <w:t>380</w:t>
              </w:r>
            </w:ins>
          </w:p>
        </w:tc>
        <w:tc>
          <w:tcPr>
            <w:tcW w:w="1535" w:type="dxa"/>
            <w:tcBorders>
              <w:top w:val="nil"/>
              <w:left w:val="nil"/>
              <w:bottom w:val="single" w:sz="4" w:space="0" w:color="auto"/>
              <w:right w:val="single" w:sz="4" w:space="0" w:color="auto"/>
            </w:tcBorders>
            <w:shd w:val="clear" w:color="auto" w:fill="FFFFFF"/>
            <w:vAlign w:val="bottom"/>
          </w:tcPr>
          <w:p w14:paraId="2F5C81A9" w14:textId="378CFB21" w:rsidR="00927409" w:rsidRPr="000E63FB" w:rsidRDefault="00927409" w:rsidP="00927409">
            <w:pPr>
              <w:keepNext/>
              <w:keepLines/>
              <w:widowControl w:val="0"/>
              <w:adjustRightInd w:val="0"/>
              <w:snapToGrid w:val="0"/>
              <w:spacing w:after="0"/>
              <w:jc w:val="center"/>
              <w:rPr>
                <w:ins w:id="1223" w:author="Per Lindell" w:date="2022-11-03T12:26:00Z"/>
                <w:rFonts w:ascii="Arial" w:hAnsi="Arial" w:cs="Arial"/>
                <w:sz w:val="18"/>
                <w:szCs w:val="18"/>
                <w:lang w:val="en-US" w:eastAsia="ko-KR"/>
              </w:rPr>
            </w:pPr>
            <w:ins w:id="1224" w:author="Per Lindell" w:date="2022-11-03T12:35:00Z">
              <w:r w:rsidRPr="00927409">
                <w:rPr>
                  <w:rFonts w:ascii="Arial" w:hAnsi="Arial" w:cs="Arial"/>
                  <w:sz w:val="18"/>
                  <w:szCs w:val="18"/>
                  <w:lang w:val="en-US" w:eastAsia="ko-KR"/>
                </w:rPr>
                <w:t>4230</w:t>
              </w:r>
            </w:ins>
          </w:p>
        </w:tc>
        <w:tc>
          <w:tcPr>
            <w:tcW w:w="1535" w:type="dxa"/>
            <w:tcBorders>
              <w:top w:val="nil"/>
              <w:left w:val="nil"/>
              <w:bottom w:val="single" w:sz="4" w:space="0" w:color="auto"/>
              <w:right w:val="single" w:sz="8" w:space="0" w:color="auto"/>
            </w:tcBorders>
            <w:shd w:val="clear" w:color="auto" w:fill="FFFFFF"/>
            <w:vAlign w:val="bottom"/>
          </w:tcPr>
          <w:p w14:paraId="0AE6F927" w14:textId="0B165318" w:rsidR="00927409" w:rsidRPr="000E63FB" w:rsidRDefault="00927409" w:rsidP="00927409">
            <w:pPr>
              <w:keepNext/>
              <w:keepLines/>
              <w:widowControl w:val="0"/>
              <w:adjustRightInd w:val="0"/>
              <w:snapToGrid w:val="0"/>
              <w:spacing w:after="0"/>
              <w:jc w:val="center"/>
              <w:rPr>
                <w:ins w:id="1225" w:author="Per Lindell" w:date="2022-11-03T12:26:00Z"/>
                <w:rFonts w:ascii="Arial" w:hAnsi="Arial" w:cs="Arial"/>
                <w:sz w:val="18"/>
                <w:szCs w:val="18"/>
                <w:lang w:val="en-US" w:eastAsia="ko-KR"/>
              </w:rPr>
            </w:pPr>
            <w:ins w:id="1226" w:author="Per Lindell" w:date="2022-11-03T12:35:00Z">
              <w:r w:rsidRPr="00927409">
                <w:rPr>
                  <w:rFonts w:ascii="Arial" w:hAnsi="Arial" w:cs="Arial"/>
                  <w:sz w:val="18"/>
                  <w:szCs w:val="18"/>
                  <w:lang w:val="en-US" w:eastAsia="ko-KR"/>
                </w:rPr>
                <w:t>3528</w:t>
              </w:r>
            </w:ins>
          </w:p>
        </w:tc>
      </w:tr>
      <w:tr w:rsidR="00927409" w:rsidRPr="00812936" w14:paraId="6B1685DC" w14:textId="77777777" w:rsidTr="00970603">
        <w:trPr>
          <w:trHeight w:val="225"/>
          <w:ins w:id="122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D792EA" w14:textId="77777777" w:rsidR="00927409" w:rsidRPr="00812936" w:rsidRDefault="00927409" w:rsidP="00927409">
            <w:pPr>
              <w:keepNext/>
              <w:keepLines/>
              <w:widowControl w:val="0"/>
              <w:spacing w:after="0"/>
              <w:rPr>
                <w:ins w:id="1228" w:author="Per Lindell" w:date="2022-11-03T12:26:00Z"/>
                <w:rFonts w:ascii="Arial" w:hAnsi="Arial" w:cs="Arial"/>
                <w:sz w:val="18"/>
                <w:szCs w:val="18"/>
                <w:lang w:val="en-US" w:eastAsia="ko-KR"/>
              </w:rPr>
            </w:pPr>
            <w:ins w:id="1229"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C2BE08A" w14:textId="774FBFC2" w:rsidR="00927409" w:rsidRPr="00F90C96" w:rsidRDefault="00927409" w:rsidP="00927409">
            <w:pPr>
              <w:keepNext/>
              <w:keepLines/>
              <w:widowControl w:val="0"/>
              <w:adjustRightInd w:val="0"/>
              <w:snapToGrid w:val="0"/>
              <w:spacing w:after="0"/>
              <w:jc w:val="center"/>
              <w:rPr>
                <w:ins w:id="1230" w:author="Per Lindell" w:date="2022-11-03T12:26:00Z"/>
                <w:rFonts w:ascii="Arial" w:hAnsi="Arial" w:cs="Arial"/>
                <w:sz w:val="18"/>
                <w:szCs w:val="18"/>
                <w:lang w:val="en-US" w:eastAsia="ko-KR"/>
              </w:rPr>
            </w:pPr>
            <w:ins w:id="123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A51FD8E" w14:textId="434BCD88" w:rsidR="00927409" w:rsidRPr="00F90C96" w:rsidRDefault="00927409" w:rsidP="00927409">
            <w:pPr>
              <w:keepNext/>
              <w:keepLines/>
              <w:widowControl w:val="0"/>
              <w:adjustRightInd w:val="0"/>
              <w:snapToGrid w:val="0"/>
              <w:spacing w:after="0"/>
              <w:jc w:val="center"/>
              <w:rPr>
                <w:ins w:id="1232" w:author="Per Lindell" w:date="2022-11-03T12:26:00Z"/>
                <w:rFonts w:ascii="Arial" w:hAnsi="Arial" w:cs="Arial"/>
                <w:sz w:val="18"/>
                <w:szCs w:val="18"/>
                <w:lang w:val="en-US" w:eastAsia="ko-KR"/>
              </w:rPr>
            </w:pPr>
            <w:ins w:id="1233"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678E7E2" w14:textId="250403D8" w:rsidR="00927409" w:rsidRPr="00F90C96" w:rsidRDefault="00927409" w:rsidP="00927409">
            <w:pPr>
              <w:keepNext/>
              <w:keepLines/>
              <w:widowControl w:val="0"/>
              <w:adjustRightInd w:val="0"/>
              <w:snapToGrid w:val="0"/>
              <w:spacing w:after="0"/>
              <w:jc w:val="center"/>
              <w:rPr>
                <w:ins w:id="1234" w:author="Per Lindell" w:date="2022-11-03T12:26:00Z"/>
                <w:rFonts w:ascii="Arial" w:hAnsi="Arial" w:cs="Arial"/>
                <w:sz w:val="18"/>
                <w:szCs w:val="18"/>
                <w:lang w:val="en-US" w:eastAsia="ko-KR"/>
              </w:rPr>
            </w:pPr>
            <w:ins w:id="1235"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764A4E3" w14:textId="72A98D16" w:rsidR="00927409" w:rsidRPr="00F90C96" w:rsidRDefault="00927409" w:rsidP="00927409">
            <w:pPr>
              <w:keepNext/>
              <w:keepLines/>
              <w:widowControl w:val="0"/>
              <w:adjustRightInd w:val="0"/>
              <w:snapToGrid w:val="0"/>
              <w:spacing w:after="0"/>
              <w:jc w:val="center"/>
              <w:rPr>
                <w:ins w:id="1236" w:author="Per Lindell" w:date="2022-11-03T12:26:00Z"/>
                <w:rFonts w:ascii="Arial" w:hAnsi="Arial" w:cs="Arial"/>
                <w:sz w:val="18"/>
                <w:szCs w:val="18"/>
                <w:lang w:val="en-US" w:eastAsia="ko-KR"/>
              </w:rPr>
            </w:pPr>
            <w:ins w:id="1237"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6B32518B" w14:textId="77777777" w:rsidTr="00970603">
        <w:trPr>
          <w:trHeight w:val="47"/>
          <w:ins w:id="1238"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A1A2A41" w14:textId="77777777" w:rsidR="00927409" w:rsidRPr="00812936" w:rsidRDefault="00927409" w:rsidP="00927409">
            <w:pPr>
              <w:keepNext/>
              <w:keepLines/>
              <w:widowControl w:val="0"/>
              <w:spacing w:after="0"/>
              <w:rPr>
                <w:ins w:id="1239" w:author="Per Lindell" w:date="2022-11-03T12:26:00Z"/>
                <w:rFonts w:ascii="Arial" w:hAnsi="Arial" w:cs="Arial"/>
                <w:sz w:val="18"/>
                <w:szCs w:val="18"/>
                <w:lang w:val="en-US" w:eastAsia="ko-KR"/>
              </w:rPr>
            </w:pPr>
            <w:ins w:id="124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8D3D7A8" w14:textId="40CE945D" w:rsidR="00927409" w:rsidRPr="000E63FB" w:rsidRDefault="00927409" w:rsidP="00927409">
            <w:pPr>
              <w:keepNext/>
              <w:keepLines/>
              <w:widowControl w:val="0"/>
              <w:adjustRightInd w:val="0"/>
              <w:snapToGrid w:val="0"/>
              <w:spacing w:after="0"/>
              <w:jc w:val="center"/>
              <w:rPr>
                <w:ins w:id="1241" w:author="Per Lindell" w:date="2022-11-03T12:26:00Z"/>
                <w:rFonts w:ascii="Arial" w:hAnsi="Arial" w:cs="Arial"/>
                <w:sz w:val="18"/>
                <w:szCs w:val="18"/>
                <w:lang w:val="en-US" w:eastAsia="ko-KR"/>
              </w:rPr>
            </w:pPr>
            <w:ins w:id="1242" w:author="Per Lindell" w:date="2022-11-03T12:35:00Z">
              <w:r w:rsidRPr="00927409">
                <w:rPr>
                  <w:rFonts w:ascii="Arial" w:hAnsi="Arial" w:cs="Arial"/>
                  <w:sz w:val="18"/>
                  <w:szCs w:val="18"/>
                  <w:lang w:val="en-US" w:eastAsia="ko-KR"/>
                </w:rPr>
                <w:t>10752</w:t>
              </w:r>
            </w:ins>
          </w:p>
        </w:tc>
        <w:tc>
          <w:tcPr>
            <w:tcW w:w="1535" w:type="dxa"/>
            <w:tcBorders>
              <w:top w:val="nil"/>
              <w:left w:val="nil"/>
              <w:bottom w:val="single" w:sz="8" w:space="0" w:color="auto"/>
              <w:right w:val="single" w:sz="4" w:space="0" w:color="auto"/>
            </w:tcBorders>
            <w:shd w:val="clear" w:color="auto" w:fill="FFFFFF"/>
            <w:vAlign w:val="bottom"/>
          </w:tcPr>
          <w:p w14:paraId="32050BEB" w14:textId="406276D4" w:rsidR="00927409" w:rsidRPr="000E63FB" w:rsidRDefault="00927409" w:rsidP="00927409">
            <w:pPr>
              <w:keepNext/>
              <w:keepLines/>
              <w:widowControl w:val="0"/>
              <w:adjustRightInd w:val="0"/>
              <w:snapToGrid w:val="0"/>
              <w:spacing w:after="0"/>
              <w:jc w:val="center"/>
              <w:rPr>
                <w:ins w:id="1243" w:author="Per Lindell" w:date="2022-11-03T12:26:00Z"/>
                <w:rFonts w:ascii="Arial" w:hAnsi="Arial" w:cs="Arial"/>
                <w:sz w:val="18"/>
                <w:szCs w:val="18"/>
                <w:lang w:val="en-US" w:eastAsia="ko-KR"/>
              </w:rPr>
            </w:pPr>
            <w:ins w:id="1244" w:author="Per Lindell" w:date="2022-11-03T12:35:00Z">
              <w:r w:rsidRPr="00927409">
                <w:rPr>
                  <w:rFonts w:ascii="Arial" w:hAnsi="Arial" w:cs="Arial"/>
                  <w:sz w:val="18"/>
                  <w:szCs w:val="18"/>
                  <w:lang w:val="en-US" w:eastAsia="ko-KR"/>
                </w:rPr>
                <w:t>11320</w:t>
              </w:r>
            </w:ins>
          </w:p>
        </w:tc>
        <w:tc>
          <w:tcPr>
            <w:tcW w:w="1535" w:type="dxa"/>
            <w:tcBorders>
              <w:top w:val="nil"/>
              <w:left w:val="nil"/>
              <w:bottom w:val="single" w:sz="8" w:space="0" w:color="auto"/>
              <w:right w:val="single" w:sz="4" w:space="0" w:color="auto"/>
            </w:tcBorders>
            <w:shd w:val="clear" w:color="auto" w:fill="FFFFFF"/>
            <w:vAlign w:val="bottom"/>
          </w:tcPr>
          <w:p w14:paraId="06A6FF94" w14:textId="647CD59F" w:rsidR="00927409" w:rsidRPr="000E63FB" w:rsidRDefault="00927409" w:rsidP="00927409">
            <w:pPr>
              <w:keepNext/>
              <w:keepLines/>
              <w:widowControl w:val="0"/>
              <w:adjustRightInd w:val="0"/>
              <w:snapToGrid w:val="0"/>
              <w:spacing w:after="0"/>
              <w:jc w:val="center"/>
              <w:rPr>
                <w:ins w:id="1245" w:author="Per Lindell" w:date="2022-11-03T12:26:00Z"/>
                <w:rFonts w:ascii="Arial" w:hAnsi="Arial" w:cs="Arial"/>
                <w:sz w:val="18"/>
                <w:szCs w:val="18"/>
                <w:lang w:val="en-US" w:eastAsia="ko-KR"/>
              </w:rPr>
            </w:pPr>
            <w:ins w:id="1246" w:author="Per Lindell" w:date="2022-11-03T12:35:00Z">
              <w:r w:rsidRPr="00927409">
                <w:rPr>
                  <w:rFonts w:ascii="Arial" w:hAnsi="Arial" w:cs="Arial"/>
                  <w:sz w:val="18"/>
                  <w:szCs w:val="18"/>
                  <w:lang w:val="en-US" w:eastAsia="ko-KR"/>
                </w:rPr>
                <w:t>11328</w:t>
              </w:r>
            </w:ins>
          </w:p>
        </w:tc>
        <w:tc>
          <w:tcPr>
            <w:tcW w:w="1535" w:type="dxa"/>
            <w:tcBorders>
              <w:top w:val="nil"/>
              <w:left w:val="nil"/>
              <w:bottom w:val="single" w:sz="8" w:space="0" w:color="auto"/>
              <w:right w:val="single" w:sz="8" w:space="0" w:color="auto"/>
            </w:tcBorders>
            <w:shd w:val="clear" w:color="auto" w:fill="FFFFFF"/>
            <w:vAlign w:val="bottom"/>
          </w:tcPr>
          <w:p w14:paraId="4FA79600" w14:textId="678ACC06" w:rsidR="00927409" w:rsidRPr="000E63FB" w:rsidRDefault="00927409" w:rsidP="00927409">
            <w:pPr>
              <w:keepNext/>
              <w:keepLines/>
              <w:widowControl w:val="0"/>
              <w:adjustRightInd w:val="0"/>
              <w:snapToGrid w:val="0"/>
              <w:spacing w:after="0"/>
              <w:jc w:val="center"/>
              <w:rPr>
                <w:ins w:id="1247" w:author="Per Lindell" w:date="2022-11-03T12:26:00Z"/>
                <w:rFonts w:ascii="Arial" w:hAnsi="Arial" w:cs="Arial"/>
                <w:sz w:val="18"/>
                <w:szCs w:val="18"/>
                <w:lang w:val="en-US" w:eastAsia="ko-KR"/>
              </w:rPr>
            </w:pPr>
            <w:ins w:id="1248" w:author="Per Lindell" w:date="2022-11-03T12:35:00Z">
              <w:r w:rsidRPr="00927409">
                <w:rPr>
                  <w:rFonts w:ascii="Arial" w:hAnsi="Arial" w:cs="Arial"/>
                  <w:sz w:val="18"/>
                  <w:szCs w:val="18"/>
                  <w:lang w:val="en-US" w:eastAsia="ko-KR"/>
                </w:rPr>
                <w:t>12030</w:t>
              </w:r>
            </w:ins>
          </w:p>
        </w:tc>
      </w:tr>
    </w:tbl>
    <w:p w14:paraId="046F2FA5" w14:textId="77777777" w:rsidR="00D873A8" w:rsidRDefault="00D873A8" w:rsidP="00D873A8">
      <w:pPr>
        <w:keepNext/>
        <w:rPr>
          <w:ins w:id="1249" w:author="Per Lindell" w:date="2022-11-03T12:26:00Z"/>
          <w:lang w:eastAsia="zh-TW"/>
        </w:rPr>
      </w:pPr>
    </w:p>
    <w:p w14:paraId="0079233F" w14:textId="2255710C" w:rsidR="00846E44" w:rsidRDefault="00D873A8" w:rsidP="00846E44">
      <w:pPr>
        <w:rPr>
          <w:ins w:id="1250" w:author="Per Lindell" w:date="2022-09-28T08:08:00Z"/>
          <w:rFonts w:eastAsia="SimSun"/>
        </w:rPr>
      </w:pPr>
      <w:ins w:id="1251"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1 </w:t>
        </w:r>
        <w:r>
          <w:rPr>
            <w:rFonts w:eastAsia="SimSun"/>
          </w:rPr>
          <w:t>t</w:t>
        </w:r>
      </w:ins>
      <w:ins w:id="1252" w:author="Per Lindell" w:date="2022-11-02T13:43:00Z">
        <w:r w:rsidR="008A58DB">
          <w:rPr>
            <w:rFonts w:eastAsia="SimSun"/>
          </w:rPr>
          <w:t>here are IMD</w:t>
        </w:r>
      </w:ins>
      <w:ins w:id="1253" w:author="Per Lindell" w:date="2022-11-03T10:54:00Z">
        <w:r w:rsidR="004C1745">
          <w:rPr>
            <w:rFonts w:eastAsia="SimSun"/>
          </w:rPr>
          <w:t>4</w:t>
        </w:r>
      </w:ins>
      <w:ins w:id="1254" w:author="Per Lindell" w:date="2022-11-02T13:43:00Z">
        <w:r w:rsidR="008A58DB">
          <w:rPr>
            <w:rFonts w:eastAsia="SimSun"/>
          </w:rPr>
          <w:t xml:space="preserve"> impact from </w:t>
        </w:r>
      </w:ins>
      <w:ins w:id="1255" w:author="Per Lindell" w:date="2022-09-28T08:08:00Z">
        <w:r w:rsidR="00846E44">
          <w:rPr>
            <w:rFonts w:eastAsia="SimSun"/>
          </w:rPr>
          <w:t xml:space="preserve">UL </w:t>
        </w:r>
      </w:ins>
      <w:ins w:id="1256" w:author="Per Lindell" w:date="2022-11-03T10:54:00Z">
        <w:r w:rsidR="007F25E3">
          <w:rPr>
            <w:rFonts w:eastAsia="SimSun"/>
          </w:rPr>
          <w:t>41</w:t>
        </w:r>
      </w:ins>
      <w:ins w:id="1257" w:author="Per Lindell" w:date="2022-09-28T08:08:00Z">
        <w:r w:rsidR="00846E44">
          <w:rPr>
            <w:rFonts w:eastAsia="SimSun"/>
          </w:rPr>
          <w:t>_n</w:t>
        </w:r>
      </w:ins>
      <w:ins w:id="1258" w:author="Per Lindell" w:date="2022-11-03T10:55:00Z">
        <w:r w:rsidR="007F25E3">
          <w:rPr>
            <w:rFonts w:eastAsia="SimSun"/>
          </w:rPr>
          <w:t>7</w:t>
        </w:r>
      </w:ins>
      <w:ins w:id="1259" w:author="Per Lindell" w:date="2022-11-02T13:43:00Z">
        <w:r w:rsidR="00A503A2">
          <w:rPr>
            <w:rFonts w:eastAsia="SimSun"/>
          </w:rPr>
          <w:t>8</w:t>
        </w:r>
      </w:ins>
      <w:ins w:id="1260" w:author="Per Lindell" w:date="2022-09-28T08:08:00Z">
        <w:r w:rsidR="00846E44">
          <w:rPr>
            <w:rFonts w:eastAsia="SimSun"/>
          </w:rPr>
          <w:t xml:space="preserve"> affecting DL band </w:t>
        </w:r>
      </w:ins>
      <w:ins w:id="1261" w:author="Per Lindell" w:date="2022-11-03T10:55:00Z">
        <w:r w:rsidR="007F25E3">
          <w:rPr>
            <w:rFonts w:eastAsia="SimSun"/>
          </w:rPr>
          <w:t>1</w:t>
        </w:r>
      </w:ins>
      <w:ins w:id="1262" w:author="Per Lindell" w:date="2022-09-28T08:08:00Z">
        <w:r w:rsidR="00846E44">
          <w:rPr>
            <w:rFonts w:eastAsia="SimSun"/>
          </w:rPr>
          <w:t>.</w:t>
        </w:r>
      </w:ins>
    </w:p>
    <w:p w14:paraId="4249DC90" w14:textId="0B866D15" w:rsidR="00846E44" w:rsidRDefault="00D873A8" w:rsidP="00846E44">
      <w:pPr>
        <w:rPr>
          <w:ins w:id="1263" w:author="Per Lindell" w:date="2022-09-28T08:08:00Z"/>
          <w:rFonts w:eastAsia="SimSun"/>
        </w:rPr>
      </w:pPr>
      <w:ins w:id="1264"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2 </w:t>
        </w:r>
        <w:r>
          <w:rPr>
            <w:rFonts w:eastAsia="SimSun"/>
          </w:rPr>
          <w:t>t</w:t>
        </w:r>
      </w:ins>
      <w:ins w:id="1265" w:author="Per Lindell" w:date="2022-09-28T08:08:00Z">
        <w:r w:rsidR="00846E44">
          <w:rPr>
            <w:rFonts w:eastAsia="SimSun"/>
          </w:rPr>
          <w:t>here are IMD</w:t>
        </w:r>
      </w:ins>
      <w:ins w:id="1266" w:author="Per Lindell" w:date="2022-11-03T12:59:00Z">
        <w:r w:rsidR="008A4D9E">
          <w:rPr>
            <w:rFonts w:eastAsia="SimSun"/>
          </w:rPr>
          <w:t>3</w:t>
        </w:r>
      </w:ins>
      <w:ins w:id="1267" w:author="Per Lindell" w:date="2022-09-28T08:08:00Z">
        <w:r w:rsidR="00846E44">
          <w:rPr>
            <w:rFonts w:eastAsia="SimSun"/>
          </w:rPr>
          <w:t xml:space="preserve"> impact from UL </w:t>
        </w:r>
      </w:ins>
      <w:ins w:id="1268" w:author="Per Lindell" w:date="2022-11-03T10:55:00Z">
        <w:r w:rsidR="005D26CF">
          <w:rPr>
            <w:rFonts w:eastAsia="SimSun"/>
          </w:rPr>
          <w:t>41</w:t>
        </w:r>
      </w:ins>
      <w:ins w:id="1269" w:author="Per Lindell" w:date="2022-09-28T08:08:00Z">
        <w:r w:rsidR="00846E44">
          <w:rPr>
            <w:rFonts w:eastAsia="SimSun"/>
          </w:rPr>
          <w:t>_n</w:t>
        </w:r>
      </w:ins>
      <w:ins w:id="1270" w:author="Per Lindell" w:date="2022-11-03T10:55:00Z">
        <w:r w:rsidR="005D26CF">
          <w:rPr>
            <w:rFonts w:eastAsia="SimSun"/>
          </w:rPr>
          <w:t>1</w:t>
        </w:r>
      </w:ins>
      <w:ins w:id="1271" w:author="Per Lindell" w:date="2022-09-28T08:08:00Z">
        <w:r w:rsidR="00846E44">
          <w:rPr>
            <w:rFonts w:eastAsia="SimSun"/>
          </w:rPr>
          <w:t xml:space="preserve"> affecting DL band </w:t>
        </w:r>
      </w:ins>
      <w:ins w:id="1272" w:author="Per Lindell" w:date="2022-11-03T10:55:00Z">
        <w:r w:rsidR="005D26CF">
          <w:rPr>
            <w:rFonts w:eastAsia="SimSun"/>
          </w:rPr>
          <w:t>n78</w:t>
        </w:r>
      </w:ins>
      <w:ins w:id="1273" w:author="Per Lindell" w:date="2022-11-03T13:02:00Z">
        <w:r w:rsidR="0077106B">
          <w:rPr>
            <w:rFonts w:eastAsia="SimSun"/>
          </w:rPr>
          <w:t>.</w:t>
        </w:r>
      </w:ins>
    </w:p>
    <w:p w14:paraId="324B7DAC" w14:textId="7ECCB3DE" w:rsidR="00616BDE" w:rsidRPr="00216078" w:rsidRDefault="00BF1D0C" w:rsidP="00616BDE">
      <w:pPr>
        <w:keepNext/>
        <w:keepLines/>
        <w:spacing w:before="120"/>
        <w:outlineLvl w:val="2"/>
        <w:rPr>
          <w:ins w:id="1274" w:author="Per Lindell" w:date="2020-12-21T12:43:00Z"/>
          <w:rFonts w:ascii="Arial" w:hAnsi="Arial" w:cs="Arial"/>
          <w:sz w:val="28"/>
          <w:szCs w:val="28"/>
          <w:lang w:val="en-US" w:eastAsia="zh-CN"/>
        </w:rPr>
      </w:pPr>
      <w:ins w:id="1275" w:author="Per Lindell" w:date="2022-11-03T11:11:00Z">
        <w:r>
          <w:rPr>
            <w:rFonts w:ascii="Arial" w:hAnsi="Arial" w:cs="Arial"/>
            <w:sz w:val="28"/>
            <w:szCs w:val="28"/>
            <w:lang w:val="en-US"/>
          </w:rPr>
          <w:t>6.x</w:t>
        </w:r>
      </w:ins>
      <w:ins w:id="1276" w:author="Per Lindell" w:date="2020-12-21T12:43:00Z">
        <w:r w:rsidR="00616BDE" w:rsidRPr="00216078">
          <w:rPr>
            <w:rFonts w:ascii="Arial" w:hAnsi="Arial" w:cs="Arial"/>
            <w:sz w:val="28"/>
            <w:szCs w:val="28"/>
            <w:lang w:val="en-US"/>
          </w:rPr>
          <w:t>.</w:t>
        </w:r>
      </w:ins>
      <w:ins w:id="1277" w:author="Per Lindell" w:date="2022-11-03T11:28:00Z">
        <w:r w:rsidR="007D5B3F">
          <w:rPr>
            <w:rFonts w:ascii="Arial" w:hAnsi="Arial" w:cs="Arial"/>
            <w:sz w:val="28"/>
            <w:szCs w:val="28"/>
            <w:lang w:val="en-US" w:eastAsia="zh-CN"/>
          </w:rPr>
          <w:t>4</w:t>
        </w:r>
      </w:ins>
      <w:ins w:id="1278"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968DB5F" w:rsidR="00616BDE" w:rsidRDefault="00616BDE" w:rsidP="00AA0188">
      <w:pPr>
        <w:spacing w:after="0"/>
        <w:rPr>
          <w:ins w:id="1279" w:author="Per Lindell" w:date="2021-03-11T09:28:00Z"/>
        </w:rPr>
      </w:pPr>
      <w:ins w:id="1280" w:author="Per Lindell" w:date="2020-12-21T12:46:00Z">
        <w:r w:rsidRPr="00216078">
          <w:t xml:space="preserve">For </w:t>
        </w:r>
      </w:ins>
      <w:ins w:id="1281" w:author="Per Lindell" w:date="2022-09-26T13:17:00Z">
        <w:r w:rsidR="00EA1306" w:rsidRPr="009A27B3">
          <w:rPr>
            <w:rFonts w:cs="Arial"/>
            <w:lang w:eastAsia="ja-JP"/>
          </w:rPr>
          <w:t>DC_</w:t>
        </w:r>
      </w:ins>
      <w:ins w:id="1282" w:author="Per Lindell" w:date="2022-11-03T10:58:00Z">
        <w:r w:rsidR="00296EEA">
          <w:rPr>
            <w:rFonts w:cs="Arial"/>
            <w:lang w:eastAsia="ja-JP"/>
          </w:rPr>
          <w:t>41</w:t>
        </w:r>
      </w:ins>
      <w:ins w:id="1283" w:author="Per Lindell" w:date="2022-09-26T13:17:00Z">
        <w:r w:rsidR="00EA1306" w:rsidRPr="009A27B3">
          <w:rPr>
            <w:rFonts w:cs="Arial"/>
            <w:lang w:eastAsia="ja-JP"/>
          </w:rPr>
          <w:t>_</w:t>
        </w:r>
      </w:ins>
      <w:ins w:id="1284" w:author="Per Lindell" w:date="2022-11-03T10:58:00Z">
        <w:r w:rsidR="00296EEA">
          <w:rPr>
            <w:rFonts w:cs="Arial"/>
            <w:lang w:eastAsia="ja-JP"/>
          </w:rPr>
          <w:t>n1-</w:t>
        </w:r>
      </w:ins>
      <w:ins w:id="1285" w:author="Per Lindell" w:date="2022-09-27T12:35:00Z">
        <w:r w:rsidR="00C749E4">
          <w:rPr>
            <w:rFonts w:cs="Arial"/>
            <w:lang w:eastAsia="ja-JP"/>
          </w:rPr>
          <w:t>n</w:t>
        </w:r>
      </w:ins>
      <w:ins w:id="1286" w:author="Per Lindell" w:date="2022-11-03T10:58:00Z">
        <w:r w:rsidR="00296EEA">
          <w:rPr>
            <w:rFonts w:cs="Arial"/>
            <w:lang w:eastAsia="ja-JP"/>
          </w:rPr>
          <w:t>7</w:t>
        </w:r>
      </w:ins>
      <w:ins w:id="1287" w:author="Per Lindell" w:date="2022-11-02T13:49:00Z">
        <w:r w:rsidR="00B32640">
          <w:rPr>
            <w:rFonts w:cs="Arial"/>
            <w:lang w:eastAsia="ja-JP"/>
          </w:rPr>
          <w:t>8</w:t>
        </w:r>
      </w:ins>
      <w:ins w:id="1288"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289" w:author="Per Lindell" w:date="2022-11-03T10:58:00Z">
        <w:r w:rsidR="00296EEA" w:rsidRPr="00296EEA">
          <w:rPr>
            <w:rFonts w:cs="Arial"/>
            <w:lang w:eastAsia="ja-JP"/>
          </w:rPr>
          <w:t>DC_1-41_n78</w:t>
        </w:r>
      </w:ins>
      <w:ins w:id="1290"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291"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1292" w:author="Per Lindell" w:date="2022-11-02T13:47:00Z"/>
          <w:rFonts w:ascii="Arial" w:hAnsi="Arial"/>
          <w:b/>
          <w:lang w:eastAsia="x-none"/>
        </w:rPr>
      </w:pPr>
      <w:ins w:id="1293" w:author="Per Lindell" w:date="2022-11-02T13:47:00Z">
        <w:r>
          <w:rPr>
            <w:rFonts w:ascii="Arial" w:hAnsi="Arial"/>
            <w:b/>
            <w:lang w:eastAsia="x-none"/>
          </w:rPr>
          <w:t xml:space="preserve">Table </w:t>
        </w:r>
      </w:ins>
      <w:ins w:id="1294" w:author="Per Lindell" w:date="2022-11-03T11:30:00Z">
        <w:r w:rsidR="00543F54">
          <w:rPr>
            <w:rFonts w:ascii="Arial" w:hAnsi="Arial"/>
            <w:b/>
            <w:lang w:eastAsia="x-none"/>
          </w:rPr>
          <w:t>6</w:t>
        </w:r>
      </w:ins>
      <w:ins w:id="1295" w:author="Per Lindell" w:date="2022-11-02T13:47:00Z">
        <w:r>
          <w:rPr>
            <w:rFonts w:ascii="Arial" w:hAnsi="Arial"/>
            <w:b/>
            <w:lang w:eastAsia="x-none"/>
          </w:rPr>
          <w:t>.</w:t>
        </w:r>
      </w:ins>
      <w:ins w:id="1296" w:author="Per Lindell" w:date="2022-11-03T11:30:00Z">
        <w:r w:rsidR="00543F54">
          <w:rPr>
            <w:rFonts w:ascii="Arial" w:hAnsi="Arial"/>
            <w:b/>
            <w:lang w:eastAsia="x-none"/>
          </w:rPr>
          <w:t>x</w:t>
        </w:r>
      </w:ins>
      <w:ins w:id="1297" w:author="Per Lindell" w:date="2022-11-02T13:47:00Z">
        <w:r>
          <w:rPr>
            <w:rFonts w:ascii="Arial" w:hAnsi="Arial"/>
            <w:b/>
            <w:lang w:eastAsia="x-none"/>
          </w:rPr>
          <w:t>.</w:t>
        </w:r>
      </w:ins>
      <w:ins w:id="1298" w:author="Per Lindell" w:date="2022-11-03T11:30:00Z">
        <w:r w:rsidR="00543F54">
          <w:rPr>
            <w:rFonts w:ascii="Arial" w:hAnsi="Arial"/>
            <w:b/>
            <w:lang w:eastAsia="x-none"/>
          </w:rPr>
          <w:t>4</w:t>
        </w:r>
      </w:ins>
      <w:ins w:id="1299"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300"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301" w:author="Per Lindell" w:date="2022-11-02T13:47:00Z"/>
              </w:rPr>
            </w:pPr>
            <w:ins w:id="1302"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303" w:author="Per Lindell" w:date="2022-11-02T13:47:00Z"/>
              </w:rPr>
            </w:pPr>
            <w:proofErr w:type="spellStart"/>
            <w:ins w:id="1304"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46017A">
        <w:trPr>
          <w:trHeight w:val="187"/>
          <w:tblHeader/>
          <w:jc w:val="center"/>
          <w:ins w:id="1305" w:author="Per Lindell" w:date="2022-11-02T13:47: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306"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307" w:author="Per Lindell" w:date="2022-11-02T13:47:00Z"/>
              </w:rPr>
            </w:pPr>
            <w:ins w:id="1308" w:author="Per Lindell" w:date="2022-11-02T13:47:00Z">
              <w:r>
                <w:rPr>
                  <w:color w:val="000000" w:themeColor="text1"/>
                </w:rPr>
                <w:t>Component band in order of bands in configuration</w:t>
              </w:r>
              <w:r w:rsidRPr="0062223B">
                <w:rPr>
                  <w:color w:val="000000" w:themeColor="text1"/>
                  <w:vertAlign w:val="superscript"/>
                </w:rPr>
                <w:t>7</w:t>
              </w:r>
            </w:ins>
          </w:p>
        </w:tc>
      </w:tr>
      <w:tr w:rsidR="008E7F05" w14:paraId="0BED96CB" w14:textId="77777777" w:rsidTr="0046017A">
        <w:trPr>
          <w:trHeight w:val="187"/>
          <w:jc w:val="center"/>
          <w:ins w:id="1309"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5D3A656E" w:rsidR="008E7F05" w:rsidRDefault="00860369" w:rsidP="0046017A">
            <w:pPr>
              <w:pStyle w:val="TAC"/>
              <w:rPr>
                <w:ins w:id="1310" w:author="Per Lindell" w:date="2022-11-02T13:47:00Z"/>
              </w:rPr>
            </w:pPr>
            <w:ins w:id="1311" w:author="Per Lindell" w:date="2022-11-03T11:00:00Z">
              <w:r w:rsidRPr="009A27B3">
                <w:rPr>
                  <w:rFonts w:cs="Arial"/>
                  <w:lang w:eastAsia="ja-JP"/>
                </w:rPr>
                <w:t>DC_</w:t>
              </w:r>
              <w:r>
                <w:rPr>
                  <w:rFonts w:cs="Arial"/>
                  <w:lang w:eastAsia="ja-JP"/>
                </w:rPr>
                <w:t>41</w:t>
              </w:r>
              <w:r w:rsidRPr="009A27B3">
                <w:rPr>
                  <w:rFonts w:cs="Arial"/>
                  <w:lang w:eastAsia="ja-JP"/>
                </w:rPr>
                <w:t>_</w:t>
              </w:r>
              <w:r>
                <w:rPr>
                  <w:rFonts w:cs="Arial"/>
                  <w:lang w:eastAsia="ja-JP"/>
                </w:rPr>
                <w:t>n1-n78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7777777" w:rsidR="008E7F05" w:rsidRDefault="008E7F05" w:rsidP="0046017A">
            <w:pPr>
              <w:pStyle w:val="TAC"/>
              <w:rPr>
                <w:ins w:id="1312" w:author="Per Lindell" w:date="2022-11-02T13:47:00Z"/>
              </w:rPr>
            </w:pPr>
            <w:ins w:id="1313" w:author="Per Lindell" w:date="2022-11-02T13:4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5D838466" w:rsidR="008E7F05" w:rsidRDefault="008E7F05" w:rsidP="0046017A">
            <w:pPr>
              <w:pStyle w:val="TAC"/>
              <w:rPr>
                <w:ins w:id="1314" w:author="Per Lindell" w:date="2022-11-02T13:47:00Z"/>
              </w:rPr>
            </w:pPr>
            <w:ins w:id="1315" w:author="Per Lindell" w:date="2022-11-02T13:47:00Z">
              <w:r>
                <w:t>0.</w:t>
              </w:r>
            </w:ins>
            <w:ins w:id="1316" w:author="Per Lindell" w:date="2022-11-03T10:58:00Z">
              <w:r w:rsidR="00675759">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26F86983" w:rsidR="008E7F05" w:rsidRDefault="008E7F05" w:rsidP="0046017A">
            <w:pPr>
              <w:pStyle w:val="TAC"/>
              <w:rPr>
                <w:ins w:id="1317" w:author="Per Lindell" w:date="2022-11-02T13:47:00Z"/>
              </w:rPr>
            </w:pPr>
            <w:ins w:id="1318" w:author="Per Lindell" w:date="2022-11-02T13:47:00Z">
              <w:r>
                <w:t>0.</w:t>
              </w:r>
            </w:ins>
            <w:ins w:id="1319" w:author="Per Lindell" w:date="2022-11-03T10:58:00Z">
              <w:r w:rsidR="00675759">
                <w:t>8</w:t>
              </w:r>
            </w:ins>
          </w:p>
        </w:tc>
      </w:tr>
      <w:tr w:rsidR="008E7F05" w14:paraId="6C30184F" w14:textId="77777777" w:rsidTr="0046017A">
        <w:trPr>
          <w:trHeight w:val="187"/>
          <w:jc w:val="center"/>
          <w:ins w:id="1320"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321" w:author="Per Lindell" w:date="2022-11-02T13:47:00Z"/>
              </w:rPr>
            </w:pPr>
            <w:ins w:id="1322"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323" w:author="Per Lindell" w:date="2022-11-02T13:47:00Z"/>
              </w:rPr>
            </w:pPr>
            <w:ins w:id="1324"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325" w:author="Per Lindell" w:date="2022-11-02T13:47:00Z"/>
          <w:lang w:eastAsia="zh-CN"/>
        </w:rPr>
      </w:pPr>
    </w:p>
    <w:p w14:paraId="7BF3026D" w14:textId="3701E4C0" w:rsidR="008E7F05" w:rsidRDefault="008E7F05" w:rsidP="008E7F05">
      <w:pPr>
        <w:jc w:val="center"/>
        <w:rPr>
          <w:ins w:id="1326" w:author="Per Lindell" w:date="2022-11-02T13:47:00Z"/>
          <w:rFonts w:ascii="Arial" w:hAnsi="Arial"/>
          <w:b/>
          <w:lang w:eastAsia="x-none"/>
        </w:rPr>
      </w:pPr>
      <w:ins w:id="1327" w:author="Per Lindell" w:date="2022-11-02T13:47:00Z">
        <w:r>
          <w:rPr>
            <w:rFonts w:ascii="Arial" w:hAnsi="Arial"/>
            <w:b/>
            <w:lang w:eastAsia="x-none"/>
          </w:rPr>
          <w:t xml:space="preserve">Table </w:t>
        </w:r>
      </w:ins>
      <w:ins w:id="1328" w:author="Per Lindell" w:date="2022-11-03T11:30:00Z">
        <w:r w:rsidR="00543F54">
          <w:rPr>
            <w:rFonts w:ascii="Arial" w:hAnsi="Arial"/>
            <w:b/>
            <w:lang w:eastAsia="x-none"/>
          </w:rPr>
          <w:t>6</w:t>
        </w:r>
      </w:ins>
      <w:ins w:id="1329" w:author="Per Lindell" w:date="2022-11-02T13:47:00Z">
        <w:r>
          <w:rPr>
            <w:rFonts w:ascii="Arial" w:hAnsi="Arial"/>
            <w:b/>
            <w:lang w:eastAsia="x-none"/>
          </w:rPr>
          <w:t>.</w:t>
        </w:r>
      </w:ins>
      <w:ins w:id="1330" w:author="Per Lindell" w:date="2022-11-03T11:30:00Z">
        <w:r w:rsidR="00543F54">
          <w:rPr>
            <w:rFonts w:ascii="Arial" w:hAnsi="Arial"/>
            <w:b/>
            <w:lang w:eastAsia="x-none"/>
          </w:rPr>
          <w:t>x</w:t>
        </w:r>
      </w:ins>
      <w:ins w:id="1331" w:author="Per Lindell" w:date="2022-11-02T13:47:00Z">
        <w:r>
          <w:rPr>
            <w:rFonts w:ascii="Arial" w:hAnsi="Arial"/>
            <w:b/>
            <w:lang w:eastAsia="x-none"/>
          </w:rPr>
          <w:t>.</w:t>
        </w:r>
      </w:ins>
      <w:ins w:id="1332" w:author="Per Lindell" w:date="2022-11-03T11:30:00Z">
        <w:r w:rsidR="00543F54">
          <w:rPr>
            <w:rFonts w:ascii="Arial" w:hAnsi="Arial"/>
            <w:b/>
            <w:lang w:eastAsia="x-none"/>
          </w:rPr>
          <w:t>4</w:t>
        </w:r>
      </w:ins>
      <w:ins w:id="1333"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334"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335" w:author="Per Lindell" w:date="2022-11-02T13:47:00Z"/>
                <w:rFonts w:ascii="Arial" w:hAnsi="Arial"/>
                <w:b/>
                <w:sz w:val="18"/>
              </w:rPr>
            </w:pPr>
            <w:ins w:id="1336"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337" w:author="Per Lindell" w:date="2022-11-02T13:47:00Z"/>
                <w:rFonts w:cs="Arial"/>
                <w:color w:val="000000" w:themeColor="text1"/>
                <w:kern w:val="2"/>
              </w:rPr>
            </w:pPr>
            <w:proofErr w:type="spellStart"/>
            <w:ins w:id="1338"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46017A">
        <w:trPr>
          <w:trHeight w:val="187"/>
          <w:tblHeader/>
          <w:jc w:val="center"/>
          <w:ins w:id="1339" w:author="Per Lindell" w:date="2022-11-02T13:47: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340"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341" w:author="Per Lindell" w:date="2022-11-02T13:47:00Z"/>
                <w:rFonts w:cs="Arial"/>
                <w:color w:val="000000" w:themeColor="text1"/>
                <w:kern w:val="2"/>
                <w:vertAlign w:val="superscript"/>
              </w:rPr>
            </w:pPr>
            <w:ins w:id="1342" w:author="Per Lindell" w:date="2022-11-02T13:47:00Z">
              <w:r>
                <w:rPr>
                  <w:color w:val="000000" w:themeColor="text1"/>
                </w:rPr>
                <w:t>Component band in order of bands in configuration</w:t>
              </w:r>
              <w:r>
                <w:rPr>
                  <w:color w:val="000000" w:themeColor="text1"/>
                  <w:vertAlign w:val="superscript"/>
                </w:rPr>
                <w:t>8</w:t>
              </w:r>
            </w:ins>
          </w:p>
        </w:tc>
      </w:tr>
      <w:tr w:rsidR="008E7F05" w14:paraId="4EE0EC31" w14:textId="77777777" w:rsidTr="0046017A">
        <w:trPr>
          <w:trHeight w:val="187"/>
          <w:jc w:val="center"/>
          <w:ins w:id="1343"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1595D041" w:rsidR="008E7F05" w:rsidRDefault="00860369" w:rsidP="00860369">
            <w:pPr>
              <w:pStyle w:val="TAC"/>
              <w:rPr>
                <w:ins w:id="1344" w:author="Per Lindell" w:date="2022-11-02T13:47:00Z"/>
              </w:rPr>
            </w:pPr>
            <w:ins w:id="1345" w:author="Per Lindell" w:date="2022-11-03T11:00:00Z">
              <w:r w:rsidRPr="009A27B3">
                <w:rPr>
                  <w:rFonts w:cs="Arial"/>
                  <w:lang w:eastAsia="ja-JP"/>
                </w:rPr>
                <w:t>DC_</w:t>
              </w:r>
              <w:r>
                <w:rPr>
                  <w:rFonts w:cs="Arial"/>
                  <w:lang w:eastAsia="ja-JP"/>
                </w:rPr>
                <w:t>41</w:t>
              </w:r>
              <w:r w:rsidRPr="009A27B3">
                <w:rPr>
                  <w:rFonts w:cs="Arial"/>
                  <w:lang w:eastAsia="ja-JP"/>
                </w:rPr>
                <w:t>_</w:t>
              </w:r>
              <w:r>
                <w:rPr>
                  <w:rFonts w:cs="Arial"/>
                  <w:lang w:eastAsia="ja-JP"/>
                </w:rPr>
                <w:t>n1-n78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77777777" w:rsidR="008E7F05" w:rsidRDefault="008E7F05" w:rsidP="0046017A">
            <w:pPr>
              <w:keepNext/>
              <w:keepLines/>
              <w:spacing w:after="0"/>
              <w:jc w:val="center"/>
              <w:rPr>
                <w:ins w:id="1346" w:author="Per Lindell" w:date="2022-11-02T13:47:00Z"/>
                <w:rFonts w:ascii="Arial" w:hAnsi="Arial"/>
                <w:sz w:val="18"/>
                <w:lang w:eastAsia="ja-JP"/>
              </w:rPr>
            </w:pPr>
            <w:ins w:id="1347" w:author="Per Lindell" w:date="2022-11-02T1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B8DCE67" w:rsidR="008E7F05" w:rsidRPr="00C11F06" w:rsidRDefault="00D03B41" w:rsidP="0046017A">
            <w:pPr>
              <w:keepNext/>
              <w:keepLines/>
              <w:spacing w:after="0"/>
              <w:jc w:val="center"/>
              <w:rPr>
                <w:ins w:id="1348" w:author="Per Lindell" w:date="2022-11-02T13:47:00Z"/>
                <w:rFonts w:ascii="Arial" w:eastAsiaTheme="minorEastAsia" w:hAnsi="Arial"/>
                <w:sz w:val="18"/>
                <w:lang w:eastAsia="zh-CN"/>
              </w:rPr>
            </w:pPr>
            <w:ins w:id="1349" w:author="Per Lindell" w:date="2022-11-02T14:31: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48A9BA89" w:rsidR="008E7F05" w:rsidRDefault="00FC547D" w:rsidP="0046017A">
            <w:pPr>
              <w:keepNext/>
              <w:keepLines/>
              <w:spacing w:after="0"/>
              <w:jc w:val="center"/>
              <w:rPr>
                <w:ins w:id="1350" w:author="Per Lindell" w:date="2022-11-02T13:47:00Z"/>
                <w:rFonts w:ascii="Arial" w:hAnsi="Arial"/>
                <w:sz w:val="18"/>
              </w:rPr>
            </w:pPr>
            <w:ins w:id="1351" w:author="Per Lindell" w:date="2022-11-03T10:59:00Z">
              <w:r>
                <w:rPr>
                  <w:rFonts w:ascii="Arial" w:eastAsia="Malgun Gothic" w:hAnsi="Arial"/>
                  <w:sz w:val="18"/>
                  <w:lang w:eastAsia="ko-KR"/>
                </w:rPr>
                <w:t>0.5</w:t>
              </w:r>
            </w:ins>
          </w:p>
        </w:tc>
      </w:tr>
      <w:tr w:rsidR="008E7F05" w14:paraId="44256D49" w14:textId="77777777" w:rsidTr="0046017A">
        <w:trPr>
          <w:trHeight w:val="187"/>
          <w:jc w:val="center"/>
          <w:ins w:id="1352"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353" w:author="Per Lindell" w:date="2022-11-02T13:47:00Z"/>
              </w:rPr>
            </w:pPr>
            <w:ins w:id="1354"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355" w:author="Per Lindell" w:date="2022-11-02T13:47:00Z"/>
                <w:rFonts w:ascii="Arial" w:eastAsia="Malgun Gothic" w:hAnsi="Arial"/>
                <w:sz w:val="18"/>
                <w:lang w:eastAsia="ko-KR"/>
              </w:rPr>
            </w:pPr>
            <w:ins w:id="1356"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357"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1358" w:author="Per Lindell" w:date="2020-12-21T12:43:00Z"/>
          <w:rFonts w:ascii="Arial" w:hAnsi="Arial" w:cs="Arial"/>
          <w:sz w:val="28"/>
          <w:szCs w:val="28"/>
          <w:lang w:val="en-US"/>
        </w:rPr>
      </w:pPr>
      <w:ins w:id="1359" w:author="Per Lindell" w:date="2022-11-03T11:11:00Z">
        <w:r>
          <w:rPr>
            <w:rFonts w:ascii="Arial" w:hAnsi="Arial" w:cs="Arial"/>
            <w:sz w:val="28"/>
            <w:szCs w:val="28"/>
            <w:lang w:val="en-US"/>
          </w:rPr>
          <w:lastRenderedPageBreak/>
          <w:t>6.x</w:t>
        </w:r>
      </w:ins>
      <w:ins w:id="1360" w:author="Per Lindell" w:date="2020-12-21T12:43:00Z">
        <w:r w:rsidR="00616BDE">
          <w:rPr>
            <w:rFonts w:ascii="Arial" w:hAnsi="Arial" w:cs="Arial"/>
            <w:sz w:val="28"/>
            <w:szCs w:val="28"/>
            <w:lang w:val="en-US" w:eastAsia="zh-CN"/>
          </w:rPr>
          <w:t>.</w:t>
        </w:r>
      </w:ins>
      <w:ins w:id="1361" w:author="Per Lindell" w:date="2022-11-03T11:29:00Z">
        <w:r w:rsidR="00804AE6">
          <w:rPr>
            <w:rFonts w:ascii="Arial" w:hAnsi="Arial" w:cs="Arial"/>
            <w:sz w:val="28"/>
            <w:szCs w:val="28"/>
            <w:lang w:val="en-US" w:eastAsia="zh-CN"/>
          </w:rPr>
          <w:t>5</w:t>
        </w:r>
      </w:ins>
      <w:ins w:id="1362" w:author="Per Lindell" w:date="2020-12-21T12:43:00Z">
        <w:r w:rsidR="00616BDE">
          <w:rPr>
            <w:rFonts w:ascii="Arial" w:hAnsi="Arial" w:cs="Arial"/>
            <w:sz w:val="28"/>
            <w:szCs w:val="28"/>
            <w:lang w:val="en-US" w:eastAsia="sv-SE"/>
          </w:rPr>
          <w:tab/>
        </w:r>
      </w:ins>
      <w:ins w:id="1363" w:author="Per Lindell" w:date="2022-11-03T11:29:00Z">
        <w:r w:rsidR="00437936">
          <w:rPr>
            <w:rFonts w:ascii="Arial" w:hAnsi="Arial" w:cs="Arial"/>
            <w:sz w:val="28"/>
            <w:szCs w:val="28"/>
            <w:lang w:val="en-US"/>
          </w:rPr>
          <w:t>MSD</w:t>
        </w:r>
      </w:ins>
      <w:ins w:id="1364" w:author="Per Lindell" w:date="2020-12-21T12:43:00Z">
        <w:r w:rsidR="00616BDE">
          <w:rPr>
            <w:rFonts w:ascii="Arial" w:hAnsi="Arial" w:cs="Arial"/>
            <w:sz w:val="28"/>
            <w:szCs w:val="28"/>
            <w:lang w:val="en-US"/>
          </w:rPr>
          <w:t xml:space="preserve"> requirements</w:t>
        </w:r>
      </w:ins>
    </w:p>
    <w:p w14:paraId="396065DD" w14:textId="63824EA6" w:rsidR="00E94F7B" w:rsidRDefault="00E94F7B" w:rsidP="00292D32">
      <w:pPr>
        <w:rPr>
          <w:ins w:id="1365" w:author="Per Lindell" w:date="2022-11-10T13:23:00Z"/>
          <w:rFonts w:cs="Arial"/>
          <w:lang w:eastAsia="ja-JP"/>
        </w:rPr>
      </w:pPr>
      <w:ins w:id="1366" w:author="Per Lindell" w:date="2022-08-02T15:01:00Z">
        <w:r>
          <w:rPr>
            <w:rFonts w:eastAsia="SimSun"/>
          </w:rPr>
          <w:t xml:space="preserve">MSD value </w:t>
        </w:r>
      </w:ins>
      <w:ins w:id="1367" w:author="Per Lindell" w:date="2022-11-10T13:23:00Z">
        <w:r w:rsidR="00844D12">
          <w:rPr>
            <w:rFonts w:eastAsia="SimSun"/>
          </w:rPr>
          <w:t xml:space="preserve">band n1 </w:t>
        </w:r>
      </w:ins>
      <w:ins w:id="1368" w:author="Per Lindell" w:date="2022-08-02T15:01:00Z">
        <w:r>
          <w:rPr>
            <w:rFonts w:eastAsia="SimSun"/>
          </w:rPr>
          <w:t xml:space="preserve">are reused from </w:t>
        </w:r>
      </w:ins>
      <w:ins w:id="1369" w:author="Per Lindell" w:date="2022-11-03T11:02:00Z">
        <w:r w:rsidR="006B00E9" w:rsidRPr="006B00E9">
          <w:rPr>
            <w:rFonts w:cs="Arial"/>
            <w:lang w:eastAsia="ja-JP"/>
          </w:rPr>
          <w:t>DC_1A-41A_n78A</w:t>
        </w:r>
      </w:ins>
      <w:ins w:id="1370" w:author="Per Lindell" w:date="2022-08-02T15:01:00Z">
        <w:r>
          <w:rPr>
            <w:rFonts w:cs="Arial"/>
            <w:lang w:eastAsia="ja-JP"/>
          </w:rPr>
          <w:t>.</w:t>
        </w:r>
      </w:ins>
    </w:p>
    <w:p w14:paraId="3E247BFB" w14:textId="77D686AA" w:rsidR="00844D12" w:rsidRDefault="00844D12" w:rsidP="00292D32">
      <w:pPr>
        <w:rPr>
          <w:ins w:id="1371" w:author="Per Lindell" w:date="2022-08-02T15:00:00Z"/>
          <w:rFonts w:eastAsia="SimSun"/>
        </w:rPr>
      </w:pPr>
      <w:ins w:id="1372" w:author="Per Lindell" w:date="2022-11-10T13:23:00Z">
        <w:r>
          <w:rPr>
            <w:rFonts w:cs="Arial"/>
            <w:lang w:eastAsia="ja-JP"/>
          </w:rPr>
          <w:t xml:space="preserve">MSD value band n78 is reused from </w:t>
        </w:r>
      </w:ins>
      <w:ins w:id="1373" w:author="Per Lindell" w:date="2022-11-10T13:24:00Z">
        <w:r w:rsidR="000604DB" w:rsidRPr="00EF5447">
          <w:rPr>
            <w:rFonts w:cs="Arial"/>
          </w:rPr>
          <w:t>DC_1A_n41A-n78A</w:t>
        </w:r>
        <w:r w:rsidR="000604DB">
          <w:rPr>
            <w:rFonts w:cs="Arial"/>
          </w:rPr>
          <w:t>.</w:t>
        </w:r>
      </w:ins>
    </w:p>
    <w:p w14:paraId="62AB1E31" w14:textId="587E3B98" w:rsidR="009A27B3" w:rsidRPr="00EF5447" w:rsidRDefault="00543F54" w:rsidP="009A27B3">
      <w:pPr>
        <w:pStyle w:val="TH"/>
        <w:rPr>
          <w:ins w:id="1374" w:author="Per Lindell" w:date="2022-08-02T14:45:00Z"/>
        </w:rPr>
      </w:pPr>
      <w:ins w:id="1375" w:author="Per Lindell" w:date="2022-11-03T11:29:00Z">
        <w:r>
          <w:t>Table 6.x.</w:t>
        </w:r>
      </w:ins>
      <w:ins w:id="1376" w:author="Per Lindell" w:date="2022-11-03T11:30:00Z">
        <w:r>
          <w:t>5</w:t>
        </w:r>
      </w:ins>
      <w:ins w:id="1377" w:author="Per Lindell" w:date="2022-11-03T11:29:00Z">
        <w:r>
          <w:t xml:space="preserve">-1: </w:t>
        </w:r>
      </w:ins>
      <w:ins w:id="1378" w:author="Per Lindell" w:date="2022-08-02T14:45:00Z">
        <w:r w:rsidR="009A27B3" w:rsidRPr="00EF5447">
          <w:t xml:space="preserve">MSD test points for </w:t>
        </w:r>
        <w:proofErr w:type="spellStart"/>
        <w:r w:rsidR="009A27B3" w:rsidRPr="00EF5447">
          <w:t>Scell</w:t>
        </w:r>
        <w:proofErr w:type="spellEnd"/>
        <w:r w:rsidR="009A27B3"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379"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380" w:author="Per Lindell" w:date="2022-08-02T14:45:00Z"/>
              </w:rPr>
            </w:pPr>
            <w:ins w:id="1381" w:author="Per Lindell" w:date="2022-08-02T14:45:00Z">
              <w:r w:rsidRPr="00EF5447">
                <w:t>NR or E-UTRA Band / Channel bandwidth / NRB / MSD</w:t>
              </w:r>
            </w:ins>
          </w:p>
        </w:tc>
      </w:tr>
      <w:tr w:rsidR="009A27B3" w:rsidRPr="00EF5447" w14:paraId="6893A6E3" w14:textId="77777777" w:rsidTr="00EC4AE6">
        <w:trPr>
          <w:trHeight w:val="231"/>
          <w:tblHeader/>
          <w:jc w:val="center"/>
          <w:ins w:id="1382"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383" w:author="Per Lindell" w:date="2022-08-02T14:45:00Z"/>
              </w:rPr>
            </w:pPr>
            <w:ins w:id="1384"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385" w:author="Per Lindell" w:date="2022-08-02T14:45:00Z"/>
              </w:rPr>
            </w:pPr>
            <w:ins w:id="1386"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387" w:author="Per Lindell" w:date="2022-08-02T14:45:00Z"/>
              </w:rPr>
            </w:pPr>
            <w:ins w:id="1388"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389" w:author="Per Lindell" w:date="2022-08-02T14:45:00Z"/>
              </w:rPr>
            </w:pPr>
            <w:ins w:id="1390"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1391" w:author="Per Lindell" w:date="2022-08-02T14:45:00Z"/>
              </w:rPr>
            </w:pPr>
            <w:ins w:id="1392" w:author="Per Lindell" w:date="2022-08-02T14:45:00Z">
              <w:r w:rsidRPr="00EF5447">
                <w:t>UL</w:t>
              </w:r>
            </w:ins>
          </w:p>
          <w:p w14:paraId="13C0BCD0" w14:textId="77777777" w:rsidR="009A27B3" w:rsidRPr="00EF5447" w:rsidRDefault="009A27B3" w:rsidP="00EC4AE6">
            <w:pPr>
              <w:pStyle w:val="TAH"/>
              <w:rPr>
                <w:ins w:id="1393" w:author="Per Lindell" w:date="2022-08-02T14:45:00Z"/>
              </w:rPr>
            </w:pPr>
            <w:ins w:id="1394"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1395" w:author="Per Lindell" w:date="2022-08-02T14:45:00Z"/>
              </w:rPr>
            </w:pPr>
            <w:ins w:id="1396"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1397" w:author="Per Lindell" w:date="2022-08-02T14:45:00Z"/>
              </w:rPr>
            </w:pPr>
            <w:ins w:id="1398"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1399" w:author="Per Lindell" w:date="2022-08-02T14:45:00Z"/>
              </w:rPr>
            </w:pPr>
            <w:ins w:id="1400" w:author="Per Lindell" w:date="2022-08-02T14:45:00Z">
              <w:r w:rsidRPr="00EF5447">
                <w:t>IMD order</w:t>
              </w:r>
            </w:ins>
          </w:p>
        </w:tc>
      </w:tr>
      <w:tr w:rsidR="00844D12" w:rsidRPr="00EF5447" w14:paraId="029C9588" w14:textId="77777777" w:rsidTr="00A57AD3">
        <w:trPr>
          <w:trHeight w:val="22"/>
          <w:jc w:val="center"/>
          <w:ins w:id="1401" w:author="Per Lindell" w:date="2022-11-10T13:22:00Z"/>
        </w:trPr>
        <w:tc>
          <w:tcPr>
            <w:tcW w:w="2258" w:type="dxa"/>
            <w:tcBorders>
              <w:bottom w:val="nil"/>
            </w:tcBorders>
            <w:shd w:val="clear" w:color="auto" w:fill="auto"/>
          </w:tcPr>
          <w:p w14:paraId="3E80F044" w14:textId="77777777" w:rsidR="00844D12" w:rsidRPr="00EF5447" w:rsidRDefault="00844D12" w:rsidP="00A57AD3">
            <w:pPr>
              <w:pStyle w:val="TAC"/>
              <w:rPr>
                <w:ins w:id="1402" w:author="Per Lindell" w:date="2022-11-10T13:22:00Z"/>
                <w:lang w:eastAsia="ja-JP"/>
              </w:rPr>
            </w:pPr>
            <w:ins w:id="1403" w:author="Per Lindell" w:date="2022-11-10T13:22:00Z">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ins>
          </w:p>
        </w:tc>
        <w:tc>
          <w:tcPr>
            <w:tcW w:w="867" w:type="dxa"/>
            <w:shd w:val="clear" w:color="auto" w:fill="auto"/>
          </w:tcPr>
          <w:p w14:paraId="738E26FC" w14:textId="77777777" w:rsidR="00844D12" w:rsidRPr="00EF5447" w:rsidRDefault="00844D12" w:rsidP="00A57AD3">
            <w:pPr>
              <w:pStyle w:val="TAC"/>
              <w:rPr>
                <w:ins w:id="1404" w:author="Per Lindell" w:date="2022-11-10T13:22:00Z"/>
                <w:lang w:eastAsia="zh-CN"/>
              </w:rPr>
            </w:pPr>
            <w:ins w:id="1405" w:author="Per Lindell" w:date="2022-11-10T13:22:00Z">
              <w:r>
                <w:rPr>
                  <w:lang w:eastAsia="zh-CN"/>
                </w:rPr>
                <w:t>n</w:t>
              </w:r>
              <w:r w:rsidRPr="00EF5447">
                <w:rPr>
                  <w:lang w:eastAsia="zh-CN"/>
                </w:rPr>
                <w:t>1</w:t>
              </w:r>
            </w:ins>
          </w:p>
        </w:tc>
        <w:tc>
          <w:tcPr>
            <w:tcW w:w="1066" w:type="dxa"/>
            <w:shd w:val="clear" w:color="auto" w:fill="auto"/>
            <w:noWrap/>
          </w:tcPr>
          <w:p w14:paraId="2F7A79EC" w14:textId="77777777" w:rsidR="00844D12" w:rsidRPr="00EF5447" w:rsidRDefault="00844D12" w:rsidP="00A57AD3">
            <w:pPr>
              <w:pStyle w:val="TAC"/>
              <w:rPr>
                <w:ins w:id="1406" w:author="Per Lindell" w:date="2022-11-10T13:22:00Z"/>
                <w:lang w:eastAsia="zh-CN"/>
              </w:rPr>
            </w:pPr>
            <w:ins w:id="1407" w:author="Per Lindell" w:date="2022-11-10T13:22:00Z">
              <w:r w:rsidRPr="008D79A4">
                <w:rPr>
                  <w:lang w:eastAsia="zh-CN"/>
                </w:rPr>
                <w:t>1950</w:t>
              </w:r>
            </w:ins>
          </w:p>
        </w:tc>
        <w:tc>
          <w:tcPr>
            <w:tcW w:w="747" w:type="dxa"/>
            <w:shd w:val="clear" w:color="auto" w:fill="auto"/>
            <w:noWrap/>
          </w:tcPr>
          <w:p w14:paraId="08A42DA0" w14:textId="77777777" w:rsidR="00844D12" w:rsidRPr="00EF5447" w:rsidRDefault="00844D12" w:rsidP="00A57AD3">
            <w:pPr>
              <w:pStyle w:val="TAC"/>
              <w:rPr>
                <w:ins w:id="1408" w:author="Per Lindell" w:date="2022-11-10T13:22:00Z"/>
                <w:lang w:eastAsia="zh-CN"/>
              </w:rPr>
            </w:pPr>
            <w:ins w:id="1409" w:author="Per Lindell" w:date="2022-11-10T13:22:00Z">
              <w:r w:rsidRPr="008D79A4">
                <w:rPr>
                  <w:lang w:eastAsia="zh-CN"/>
                </w:rPr>
                <w:t>5</w:t>
              </w:r>
            </w:ins>
          </w:p>
        </w:tc>
        <w:tc>
          <w:tcPr>
            <w:tcW w:w="1142" w:type="dxa"/>
            <w:shd w:val="clear" w:color="auto" w:fill="auto"/>
            <w:noWrap/>
          </w:tcPr>
          <w:p w14:paraId="1D771344" w14:textId="77777777" w:rsidR="00844D12" w:rsidRPr="00EF5447" w:rsidRDefault="00844D12" w:rsidP="00A57AD3">
            <w:pPr>
              <w:pStyle w:val="TAC"/>
              <w:rPr>
                <w:ins w:id="1410" w:author="Per Lindell" w:date="2022-11-10T13:22:00Z"/>
                <w:lang w:eastAsia="zh-CN"/>
              </w:rPr>
            </w:pPr>
            <w:ins w:id="1411" w:author="Per Lindell" w:date="2022-11-10T13:22:00Z">
              <w:r w:rsidRPr="008D79A4">
                <w:rPr>
                  <w:lang w:eastAsia="zh-CN"/>
                </w:rPr>
                <w:t>25</w:t>
              </w:r>
            </w:ins>
          </w:p>
        </w:tc>
        <w:tc>
          <w:tcPr>
            <w:tcW w:w="1299" w:type="dxa"/>
            <w:shd w:val="clear" w:color="auto" w:fill="auto"/>
            <w:noWrap/>
          </w:tcPr>
          <w:p w14:paraId="7C2ADDC2" w14:textId="77777777" w:rsidR="00844D12" w:rsidRPr="00EF5447" w:rsidRDefault="00844D12" w:rsidP="00A57AD3">
            <w:pPr>
              <w:pStyle w:val="TAC"/>
              <w:rPr>
                <w:ins w:id="1412" w:author="Per Lindell" w:date="2022-11-10T13:22:00Z"/>
                <w:lang w:eastAsia="zh-CN"/>
              </w:rPr>
            </w:pPr>
            <w:ins w:id="1413" w:author="Per Lindell" w:date="2022-11-10T13:22:00Z">
              <w:r w:rsidRPr="008D79A4">
                <w:rPr>
                  <w:lang w:eastAsia="zh-CN"/>
                </w:rPr>
                <w:t>2140</w:t>
              </w:r>
            </w:ins>
          </w:p>
        </w:tc>
        <w:tc>
          <w:tcPr>
            <w:tcW w:w="752" w:type="dxa"/>
            <w:shd w:val="clear" w:color="auto" w:fill="auto"/>
          </w:tcPr>
          <w:p w14:paraId="138A5550" w14:textId="77777777" w:rsidR="00844D12" w:rsidRPr="00EF5447" w:rsidRDefault="00844D12" w:rsidP="00A57AD3">
            <w:pPr>
              <w:pStyle w:val="TAC"/>
              <w:rPr>
                <w:ins w:id="1414" w:author="Per Lindell" w:date="2022-11-10T13:22:00Z"/>
                <w:lang w:eastAsia="zh-CN"/>
              </w:rPr>
            </w:pPr>
            <w:ins w:id="1415" w:author="Per Lindell" w:date="2022-11-10T13:22:00Z">
              <w:r w:rsidRPr="008D79A4">
                <w:rPr>
                  <w:lang w:eastAsia="zh-CN"/>
                </w:rPr>
                <w:t>9.3</w:t>
              </w:r>
            </w:ins>
          </w:p>
        </w:tc>
        <w:tc>
          <w:tcPr>
            <w:tcW w:w="1248" w:type="dxa"/>
            <w:shd w:val="clear" w:color="auto" w:fill="auto"/>
          </w:tcPr>
          <w:p w14:paraId="3CF79F07" w14:textId="77777777" w:rsidR="00844D12" w:rsidRPr="00EF5447" w:rsidRDefault="00844D12" w:rsidP="00A57AD3">
            <w:pPr>
              <w:pStyle w:val="TAC"/>
              <w:rPr>
                <w:ins w:id="1416" w:author="Per Lindell" w:date="2022-11-10T13:22:00Z"/>
                <w:lang w:eastAsia="zh-CN"/>
              </w:rPr>
            </w:pPr>
            <w:ins w:id="1417" w:author="Per Lindell" w:date="2022-11-10T13:22:00Z">
              <w:r w:rsidRPr="00EF5447">
                <w:rPr>
                  <w:lang w:eastAsia="zh-CN"/>
                </w:rPr>
                <w:t>IMD4</w:t>
              </w:r>
            </w:ins>
          </w:p>
        </w:tc>
      </w:tr>
      <w:tr w:rsidR="00844D12" w:rsidRPr="00EF5447" w14:paraId="1740FEF7" w14:textId="77777777" w:rsidTr="00A57AD3">
        <w:trPr>
          <w:trHeight w:val="22"/>
          <w:jc w:val="center"/>
          <w:ins w:id="1418" w:author="Per Lindell" w:date="2022-11-10T13:22:00Z"/>
        </w:trPr>
        <w:tc>
          <w:tcPr>
            <w:tcW w:w="2258" w:type="dxa"/>
            <w:tcBorders>
              <w:top w:val="nil"/>
              <w:bottom w:val="nil"/>
            </w:tcBorders>
            <w:shd w:val="clear" w:color="auto" w:fill="auto"/>
          </w:tcPr>
          <w:p w14:paraId="4C21288B" w14:textId="10F9C98E" w:rsidR="00844D12" w:rsidRPr="00EF5447" w:rsidRDefault="009F580B" w:rsidP="00A57AD3">
            <w:pPr>
              <w:pStyle w:val="TAC"/>
              <w:rPr>
                <w:ins w:id="1419" w:author="Per Lindell" w:date="2022-11-10T13:22:00Z"/>
                <w:lang w:eastAsia="ja-JP"/>
              </w:rPr>
            </w:pPr>
            <w:ins w:id="1420" w:author="Per Lindell" w:date="2022-11-10T13:25:00Z">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867" w:type="dxa"/>
            <w:shd w:val="clear" w:color="auto" w:fill="auto"/>
          </w:tcPr>
          <w:p w14:paraId="2F1D47CC" w14:textId="77777777" w:rsidR="00844D12" w:rsidRPr="00EF5447" w:rsidRDefault="00844D12" w:rsidP="00A57AD3">
            <w:pPr>
              <w:pStyle w:val="TAC"/>
              <w:rPr>
                <w:ins w:id="1421" w:author="Per Lindell" w:date="2022-11-10T13:22:00Z"/>
                <w:lang w:eastAsia="zh-CN"/>
              </w:rPr>
            </w:pPr>
            <w:ins w:id="1422" w:author="Per Lindell" w:date="2022-11-10T13:22:00Z">
              <w:r w:rsidRPr="00EF5447">
                <w:rPr>
                  <w:lang w:eastAsia="zh-CN"/>
                </w:rPr>
                <w:t>41</w:t>
              </w:r>
            </w:ins>
          </w:p>
        </w:tc>
        <w:tc>
          <w:tcPr>
            <w:tcW w:w="1066" w:type="dxa"/>
            <w:shd w:val="clear" w:color="auto" w:fill="auto"/>
            <w:noWrap/>
          </w:tcPr>
          <w:p w14:paraId="11582BCA" w14:textId="77777777" w:rsidR="00844D12" w:rsidRPr="00EF5447" w:rsidRDefault="00844D12" w:rsidP="00A57AD3">
            <w:pPr>
              <w:pStyle w:val="TAC"/>
              <w:rPr>
                <w:ins w:id="1423" w:author="Per Lindell" w:date="2022-11-10T13:22:00Z"/>
                <w:lang w:eastAsia="zh-CN"/>
              </w:rPr>
            </w:pPr>
            <w:ins w:id="1424" w:author="Per Lindell" w:date="2022-11-10T13:22:00Z">
              <w:r w:rsidRPr="008D79A4">
                <w:rPr>
                  <w:lang w:eastAsia="zh-CN"/>
                </w:rPr>
                <w:t>2640</w:t>
              </w:r>
            </w:ins>
          </w:p>
        </w:tc>
        <w:tc>
          <w:tcPr>
            <w:tcW w:w="747" w:type="dxa"/>
            <w:shd w:val="clear" w:color="auto" w:fill="auto"/>
            <w:noWrap/>
          </w:tcPr>
          <w:p w14:paraId="7E948D37" w14:textId="77777777" w:rsidR="00844D12" w:rsidRPr="00EF5447" w:rsidRDefault="00844D12" w:rsidP="00A57AD3">
            <w:pPr>
              <w:pStyle w:val="TAC"/>
              <w:rPr>
                <w:ins w:id="1425" w:author="Per Lindell" w:date="2022-11-10T13:22:00Z"/>
                <w:lang w:eastAsia="zh-CN"/>
              </w:rPr>
            </w:pPr>
            <w:ins w:id="1426" w:author="Per Lindell" w:date="2022-11-10T13:22:00Z">
              <w:r w:rsidRPr="008D79A4">
                <w:rPr>
                  <w:lang w:eastAsia="zh-CN"/>
                </w:rPr>
                <w:t>5</w:t>
              </w:r>
            </w:ins>
          </w:p>
        </w:tc>
        <w:tc>
          <w:tcPr>
            <w:tcW w:w="1142" w:type="dxa"/>
            <w:shd w:val="clear" w:color="auto" w:fill="auto"/>
            <w:noWrap/>
          </w:tcPr>
          <w:p w14:paraId="23FA76F6" w14:textId="77777777" w:rsidR="00844D12" w:rsidRPr="00EF5447" w:rsidRDefault="00844D12" w:rsidP="00A57AD3">
            <w:pPr>
              <w:pStyle w:val="TAC"/>
              <w:rPr>
                <w:ins w:id="1427" w:author="Per Lindell" w:date="2022-11-10T13:22:00Z"/>
                <w:lang w:eastAsia="zh-CN"/>
              </w:rPr>
            </w:pPr>
            <w:ins w:id="1428" w:author="Per Lindell" w:date="2022-11-10T13:22:00Z">
              <w:r w:rsidRPr="008D79A4">
                <w:rPr>
                  <w:lang w:eastAsia="zh-CN"/>
                </w:rPr>
                <w:t>25</w:t>
              </w:r>
            </w:ins>
          </w:p>
        </w:tc>
        <w:tc>
          <w:tcPr>
            <w:tcW w:w="1299" w:type="dxa"/>
            <w:shd w:val="clear" w:color="auto" w:fill="auto"/>
            <w:noWrap/>
          </w:tcPr>
          <w:p w14:paraId="5AB27822" w14:textId="77777777" w:rsidR="00844D12" w:rsidRPr="00EF5447" w:rsidRDefault="00844D12" w:rsidP="00A57AD3">
            <w:pPr>
              <w:pStyle w:val="TAC"/>
              <w:rPr>
                <w:ins w:id="1429" w:author="Per Lindell" w:date="2022-11-10T13:22:00Z"/>
                <w:lang w:eastAsia="zh-CN"/>
              </w:rPr>
            </w:pPr>
            <w:ins w:id="1430" w:author="Per Lindell" w:date="2022-11-10T13:22:00Z">
              <w:r w:rsidRPr="008D79A4">
                <w:rPr>
                  <w:lang w:eastAsia="zh-CN"/>
                </w:rPr>
                <w:t>2640</w:t>
              </w:r>
            </w:ins>
          </w:p>
        </w:tc>
        <w:tc>
          <w:tcPr>
            <w:tcW w:w="752" w:type="dxa"/>
            <w:shd w:val="clear" w:color="auto" w:fill="auto"/>
          </w:tcPr>
          <w:p w14:paraId="0BB7961C" w14:textId="77777777" w:rsidR="00844D12" w:rsidRPr="00EF5447" w:rsidRDefault="00844D12" w:rsidP="00A57AD3">
            <w:pPr>
              <w:pStyle w:val="TAC"/>
              <w:rPr>
                <w:ins w:id="1431" w:author="Per Lindell" w:date="2022-11-10T13:22:00Z"/>
                <w:lang w:eastAsia="zh-CN"/>
              </w:rPr>
            </w:pPr>
            <w:ins w:id="1432" w:author="Per Lindell" w:date="2022-11-10T13:22:00Z">
              <w:r w:rsidRPr="008D79A4">
                <w:rPr>
                  <w:lang w:eastAsia="zh-CN"/>
                </w:rPr>
                <w:t>N/A</w:t>
              </w:r>
            </w:ins>
          </w:p>
        </w:tc>
        <w:tc>
          <w:tcPr>
            <w:tcW w:w="1248" w:type="dxa"/>
            <w:shd w:val="clear" w:color="auto" w:fill="auto"/>
          </w:tcPr>
          <w:p w14:paraId="1D0656EA" w14:textId="77777777" w:rsidR="00844D12" w:rsidRPr="00EF5447" w:rsidRDefault="00844D12" w:rsidP="00A57AD3">
            <w:pPr>
              <w:pStyle w:val="TAC"/>
              <w:rPr>
                <w:ins w:id="1433" w:author="Per Lindell" w:date="2022-11-10T13:22:00Z"/>
                <w:lang w:eastAsia="zh-CN"/>
              </w:rPr>
            </w:pPr>
            <w:ins w:id="1434" w:author="Per Lindell" w:date="2022-11-10T13:22:00Z">
              <w:r w:rsidRPr="00EF5447">
                <w:rPr>
                  <w:lang w:eastAsia="zh-CN"/>
                </w:rPr>
                <w:t>N/A</w:t>
              </w:r>
            </w:ins>
          </w:p>
        </w:tc>
      </w:tr>
      <w:tr w:rsidR="00844D12" w:rsidRPr="00EF5447" w14:paraId="214FA0E1" w14:textId="77777777" w:rsidTr="00A649F3">
        <w:trPr>
          <w:trHeight w:val="22"/>
          <w:jc w:val="center"/>
          <w:ins w:id="1435" w:author="Per Lindell" w:date="2022-11-10T13:22:00Z"/>
        </w:trPr>
        <w:tc>
          <w:tcPr>
            <w:tcW w:w="2258" w:type="dxa"/>
            <w:tcBorders>
              <w:top w:val="nil"/>
              <w:bottom w:val="nil"/>
            </w:tcBorders>
            <w:shd w:val="clear" w:color="auto" w:fill="auto"/>
          </w:tcPr>
          <w:p w14:paraId="338206CC" w14:textId="77777777" w:rsidR="00844D12" w:rsidRPr="00EF5447" w:rsidRDefault="00844D12" w:rsidP="00A57AD3">
            <w:pPr>
              <w:pStyle w:val="TAC"/>
              <w:rPr>
                <w:ins w:id="1436" w:author="Per Lindell" w:date="2022-11-10T13:22:00Z"/>
                <w:lang w:eastAsia="ja-JP"/>
              </w:rPr>
            </w:pPr>
          </w:p>
        </w:tc>
        <w:tc>
          <w:tcPr>
            <w:tcW w:w="867" w:type="dxa"/>
            <w:shd w:val="clear" w:color="auto" w:fill="auto"/>
          </w:tcPr>
          <w:p w14:paraId="1E4B9B60" w14:textId="77777777" w:rsidR="00844D12" w:rsidRPr="00EF5447" w:rsidRDefault="00844D12" w:rsidP="00A57AD3">
            <w:pPr>
              <w:pStyle w:val="TAC"/>
              <w:rPr>
                <w:ins w:id="1437" w:author="Per Lindell" w:date="2022-11-10T13:22:00Z"/>
                <w:lang w:eastAsia="zh-CN"/>
              </w:rPr>
            </w:pPr>
            <w:ins w:id="1438" w:author="Per Lindell" w:date="2022-11-10T13:22:00Z">
              <w:r w:rsidRPr="00EF5447">
                <w:rPr>
                  <w:lang w:eastAsia="zh-CN"/>
                </w:rPr>
                <w:t>n78</w:t>
              </w:r>
            </w:ins>
          </w:p>
        </w:tc>
        <w:tc>
          <w:tcPr>
            <w:tcW w:w="1066" w:type="dxa"/>
            <w:shd w:val="clear" w:color="auto" w:fill="auto"/>
            <w:noWrap/>
          </w:tcPr>
          <w:p w14:paraId="55946E7E" w14:textId="77777777" w:rsidR="00844D12" w:rsidRPr="00EF5447" w:rsidRDefault="00844D12" w:rsidP="00A57AD3">
            <w:pPr>
              <w:pStyle w:val="TAC"/>
              <w:rPr>
                <w:ins w:id="1439" w:author="Per Lindell" w:date="2022-11-10T13:22:00Z"/>
                <w:lang w:eastAsia="zh-CN"/>
              </w:rPr>
            </w:pPr>
            <w:ins w:id="1440" w:author="Per Lindell" w:date="2022-11-10T13:22:00Z">
              <w:r w:rsidRPr="008D79A4">
                <w:rPr>
                  <w:lang w:eastAsia="zh-CN"/>
                </w:rPr>
                <w:t>3710</w:t>
              </w:r>
            </w:ins>
          </w:p>
        </w:tc>
        <w:tc>
          <w:tcPr>
            <w:tcW w:w="747" w:type="dxa"/>
            <w:shd w:val="clear" w:color="auto" w:fill="auto"/>
            <w:noWrap/>
          </w:tcPr>
          <w:p w14:paraId="3A5FAF97" w14:textId="77777777" w:rsidR="00844D12" w:rsidRPr="00EF5447" w:rsidRDefault="00844D12" w:rsidP="00A57AD3">
            <w:pPr>
              <w:pStyle w:val="TAC"/>
              <w:rPr>
                <w:ins w:id="1441" w:author="Per Lindell" w:date="2022-11-10T13:22:00Z"/>
                <w:lang w:eastAsia="zh-CN"/>
              </w:rPr>
            </w:pPr>
            <w:ins w:id="1442" w:author="Per Lindell" w:date="2022-11-10T13:22:00Z">
              <w:r w:rsidRPr="008D79A4">
                <w:rPr>
                  <w:lang w:eastAsia="zh-CN"/>
                </w:rPr>
                <w:t>10</w:t>
              </w:r>
            </w:ins>
          </w:p>
        </w:tc>
        <w:tc>
          <w:tcPr>
            <w:tcW w:w="1142" w:type="dxa"/>
            <w:shd w:val="clear" w:color="auto" w:fill="auto"/>
            <w:noWrap/>
          </w:tcPr>
          <w:p w14:paraId="03E00934" w14:textId="77777777" w:rsidR="00844D12" w:rsidRPr="00EF5447" w:rsidRDefault="00844D12" w:rsidP="00A57AD3">
            <w:pPr>
              <w:pStyle w:val="TAC"/>
              <w:rPr>
                <w:ins w:id="1443" w:author="Per Lindell" w:date="2022-11-10T13:22:00Z"/>
                <w:lang w:eastAsia="zh-CN"/>
              </w:rPr>
            </w:pPr>
            <w:ins w:id="1444" w:author="Per Lindell" w:date="2022-11-10T13:22:00Z">
              <w:r w:rsidRPr="008D79A4">
                <w:rPr>
                  <w:lang w:eastAsia="zh-CN"/>
                </w:rPr>
                <w:t>50</w:t>
              </w:r>
            </w:ins>
          </w:p>
        </w:tc>
        <w:tc>
          <w:tcPr>
            <w:tcW w:w="1299" w:type="dxa"/>
            <w:shd w:val="clear" w:color="auto" w:fill="auto"/>
            <w:noWrap/>
          </w:tcPr>
          <w:p w14:paraId="44CDBF18" w14:textId="77777777" w:rsidR="00844D12" w:rsidRPr="00EF5447" w:rsidRDefault="00844D12" w:rsidP="00A57AD3">
            <w:pPr>
              <w:pStyle w:val="TAC"/>
              <w:rPr>
                <w:ins w:id="1445" w:author="Per Lindell" w:date="2022-11-10T13:22:00Z"/>
                <w:lang w:eastAsia="zh-CN"/>
              </w:rPr>
            </w:pPr>
            <w:ins w:id="1446" w:author="Per Lindell" w:date="2022-11-10T13:22:00Z">
              <w:r w:rsidRPr="008D79A4">
                <w:rPr>
                  <w:lang w:eastAsia="zh-CN"/>
                </w:rPr>
                <w:t>3710</w:t>
              </w:r>
            </w:ins>
          </w:p>
        </w:tc>
        <w:tc>
          <w:tcPr>
            <w:tcW w:w="752" w:type="dxa"/>
            <w:shd w:val="clear" w:color="auto" w:fill="auto"/>
          </w:tcPr>
          <w:p w14:paraId="2428E632" w14:textId="77777777" w:rsidR="00844D12" w:rsidRPr="00EF5447" w:rsidRDefault="00844D12" w:rsidP="00A57AD3">
            <w:pPr>
              <w:pStyle w:val="TAC"/>
              <w:rPr>
                <w:ins w:id="1447" w:author="Per Lindell" w:date="2022-11-10T13:22:00Z"/>
                <w:lang w:eastAsia="zh-CN"/>
              </w:rPr>
            </w:pPr>
            <w:ins w:id="1448" w:author="Per Lindell" w:date="2022-11-10T13:22:00Z">
              <w:r w:rsidRPr="008D79A4">
                <w:rPr>
                  <w:lang w:eastAsia="zh-CN"/>
                </w:rPr>
                <w:t>N/A</w:t>
              </w:r>
            </w:ins>
          </w:p>
        </w:tc>
        <w:tc>
          <w:tcPr>
            <w:tcW w:w="1248" w:type="dxa"/>
            <w:shd w:val="clear" w:color="auto" w:fill="auto"/>
          </w:tcPr>
          <w:p w14:paraId="5013C3E9" w14:textId="77777777" w:rsidR="00844D12" w:rsidRPr="00EF5447" w:rsidRDefault="00844D12" w:rsidP="00A57AD3">
            <w:pPr>
              <w:pStyle w:val="TAC"/>
              <w:rPr>
                <w:ins w:id="1449" w:author="Per Lindell" w:date="2022-11-10T13:22:00Z"/>
                <w:lang w:eastAsia="zh-CN"/>
              </w:rPr>
            </w:pPr>
            <w:ins w:id="1450" w:author="Per Lindell" w:date="2022-11-10T13:22:00Z">
              <w:r w:rsidRPr="00EF5447">
                <w:rPr>
                  <w:lang w:eastAsia="zh-CN"/>
                </w:rPr>
                <w:t>N/A</w:t>
              </w:r>
            </w:ins>
          </w:p>
        </w:tc>
      </w:tr>
      <w:tr w:rsidR="00A649F3" w:rsidRPr="00EF5447" w14:paraId="33746274" w14:textId="77777777" w:rsidTr="00A649F3">
        <w:trPr>
          <w:trHeight w:val="22"/>
          <w:jc w:val="center"/>
          <w:ins w:id="1451" w:author="Per Lindell" w:date="2022-11-10T13:22:00Z"/>
        </w:trPr>
        <w:tc>
          <w:tcPr>
            <w:tcW w:w="2258" w:type="dxa"/>
            <w:tcBorders>
              <w:top w:val="nil"/>
              <w:bottom w:val="nil"/>
            </w:tcBorders>
            <w:shd w:val="clear" w:color="auto" w:fill="auto"/>
          </w:tcPr>
          <w:p w14:paraId="06DBAC69" w14:textId="65EDC37A" w:rsidR="00A649F3" w:rsidRPr="00EF5447" w:rsidRDefault="00A649F3" w:rsidP="00A649F3">
            <w:pPr>
              <w:pStyle w:val="TAC"/>
              <w:rPr>
                <w:ins w:id="1452" w:author="Per Lindell" w:date="2022-11-10T13:22:00Z"/>
                <w:lang w:eastAsia="ja-JP"/>
              </w:rPr>
            </w:pPr>
          </w:p>
        </w:tc>
        <w:tc>
          <w:tcPr>
            <w:tcW w:w="867" w:type="dxa"/>
            <w:shd w:val="clear" w:color="auto" w:fill="auto"/>
          </w:tcPr>
          <w:p w14:paraId="3471F55D" w14:textId="674B8934" w:rsidR="00A649F3" w:rsidRPr="00EF5447" w:rsidRDefault="00A504D1" w:rsidP="00A649F3">
            <w:pPr>
              <w:pStyle w:val="TAC"/>
              <w:rPr>
                <w:ins w:id="1453" w:author="Per Lindell" w:date="2022-11-10T13:22:00Z"/>
                <w:lang w:eastAsia="zh-CN"/>
              </w:rPr>
            </w:pPr>
            <w:ins w:id="1454" w:author="Per Lindell" w:date="2022-11-10T14:11:00Z">
              <w:r>
                <w:rPr>
                  <w:lang w:eastAsia="ja-JP"/>
                </w:rPr>
                <w:t>n</w:t>
              </w:r>
            </w:ins>
            <w:ins w:id="1455" w:author="Per Lindell" w:date="2022-11-10T13:24:00Z">
              <w:r w:rsidR="00A649F3" w:rsidRPr="00EF5447">
                <w:rPr>
                  <w:lang w:eastAsia="ja-JP"/>
                </w:rPr>
                <w:t>1</w:t>
              </w:r>
            </w:ins>
          </w:p>
        </w:tc>
        <w:tc>
          <w:tcPr>
            <w:tcW w:w="1066" w:type="dxa"/>
            <w:shd w:val="clear" w:color="auto" w:fill="auto"/>
            <w:noWrap/>
          </w:tcPr>
          <w:p w14:paraId="12DEB3A0" w14:textId="0DA6BFAF" w:rsidR="00A649F3" w:rsidRPr="00EF5447" w:rsidRDefault="00A649F3" w:rsidP="00A649F3">
            <w:pPr>
              <w:pStyle w:val="TAC"/>
              <w:rPr>
                <w:ins w:id="1456" w:author="Per Lindell" w:date="2022-11-10T13:22:00Z"/>
                <w:lang w:eastAsia="zh-CN"/>
              </w:rPr>
            </w:pPr>
            <w:ins w:id="1457" w:author="Per Lindell" w:date="2022-11-10T13:24:00Z">
              <w:r w:rsidRPr="00EF5447">
                <w:rPr>
                  <w:lang w:eastAsia="ja-JP"/>
                </w:rPr>
                <w:t>1970</w:t>
              </w:r>
            </w:ins>
          </w:p>
        </w:tc>
        <w:tc>
          <w:tcPr>
            <w:tcW w:w="747" w:type="dxa"/>
            <w:shd w:val="clear" w:color="auto" w:fill="auto"/>
            <w:noWrap/>
          </w:tcPr>
          <w:p w14:paraId="049DB581" w14:textId="51146687" w:rsidR="00A649F3" w:rsidRPr="00EF5447" w:rsidRDefault="00A649F3" w:rsidP="00A649F3">
            <w:pPr>
              <w:pStyle w:val="TAC"/>
              <w:rPr>
                <w:ins w:id="1458" w:author="Per Lindell" w:date="2022-11-10T13:22:00Z"/>
                <w:lang w:eastAsia="zh-CN"/>
              </w:rPr>
            </w:pPr>
            <w:ins w:id="1459" w:author="Per Lindell" w:date="2022-11-10T13:24:00Z">
              <w:r w:rsidRPr="00EF5447">
                <w:rPr>
                  <w:lang w:eastAsia="ja-JP"/>
                </w:rPr>
                <w:t>5</w:t>
              </w:r>
            </w:ins>
          </w:p>
        </w:tc>
        <w:tc>
          <w:tcPr>
            <w:tcW w:w="1142" w:type="dxa"/>
            <w:shd w:val="clear" w:color="auto" w:fill="auto"/>
            <w:noWrap/>
          </w:tcPr>
          <w:p w14:paraId="3148C811" w14:textId="16AE2D99" w:rsidR="00A649F3" w:rsidRPr="00EF5447" w:rsidRDefault="00A649F3" w:rsidP="00A649F3">
            <w:pPr>
              <w:pStyle w:val="TAC"/>
              <w:rPr>
                <w:ins w:id="1460" w:author="Per Lindell" w:date="2022-11-10T13:22:00Z"/>
                <w:lang w:eastAsia="zh-CN"/>
              </w:rPr>
            </w:pPr>
            <w:ins w:id="1461" w:author="Per Lindell" w:date="2022-11-10T13:24:00Z">
              <w:r w:rsidRPr="00EF5447">
                <w:rPr>
                  <w:lang w:eastAsia="ja-JP"/>
                </w:rPr>
                <w:t>25</w:t>
              </w:r>
            </w:ins>
          </w:p>
        </w:tc>
        <w:tc>
          <w:tcPr>
            <w:tcW w:w="1299" w:type="dxa"/>
            <w:shd w:val="clear" w:color="auto" w:fill="auto"/>
            <w:noWrap/>
          </w:tcPr>
          <w:p w14:paraId="5030027A" w14:textId="33181748" w:rsidR="00A649F3" w:rsidRPr="00EF5447" w:rsidRDefault="00A649F3" w:rsidP="00A649F3">
            <w:pPr>
              <w:pStyle w:val="TAC"/>
              <w:rPr>
                <w:ins w:id="1462" w:author="Per Lindell" w:date="2022-11-10T13:22:00Z"/>
                <w:lang w:eastAsia="zh-CN"/>
              </w:rPr>
            </w:pPr>
            <w:ins w:id="1463" w:author="Per Lindell" w:date="2022-11-10T13:24:00Z">
              <w:r w:rsidRPr="00EF5447">
                <w:rPr>
                  <w:lang w:eastAsia="ja-JP"/>
                </w:rPr>
                <w:t>2160</w:t>
              </w:r>
            </w:ins>
          </w:p>
        </w:tc>
        <w:tc>
          <w:tcPr>
            <w:tcW w:w="752" w:type="dxa"/>
            <w:shd w:val="clear" w:color="auto" w:fill="auto"/>
          </w:tcPr>
          <w:p w14:paraId="5CDBD50A" w14:textId="3E41F0AF" w:rsidR="00A649F3" w:rsidRPr="00EF5447" w:rsidRDefault="00A649F3" w:rsidP="00A649F3">
            <w:pPr>
              <w:pStyle w:val="TAC"/>
              <w:rPr>
                <w:ins w:id="1464" w:author="Per Lindell" w:date="2022-11-10T13:22:00Z"/>
                <w:lang w:eastAsia="zh-CN"/>
              </w:rPr>
            </w:pPr>
            <w:ins w:id="1465" w:author="Per Lindell" w:date="2022-11-10T13:24:00Z">
              <w:r w:rsidRPr="00EF5447">
                <w:rPr>
                  <w:lang w:eastAsia="ja-JP"/>
                </w:rPr>
                <w:t>N/A</w:t>
              </w:r>
            </w:ins>
          </w:p>
        </w:tc>
        <w:tc>
          <w:tcPr>
            <w:tcW w:w="1248" w:type="dxa"/>
            <w:shd w:val="clear" w:color="auto" w:fill="auto"/>
          </w:tcPr>
          <w:p w14:paraId="7888CED9" w14:textId="02BB4704" w:rsidR="00A649F3" w:rsidRPr="00EF5447" w:rsidRDefault="00A649F3" w:rsidP="00A649F3">
            <w:pPr>
              <w:pStyle w:val="TAC"/>
              <w:rPr>
                <w:ins w:id="1466" w:author="Per Lindell" w:date="2022-11-10T13:22:00Z"/>
                <w:lang w:eastAsia="zh-CN"/>
              </w:rPr>
            </w:pPr>
            <w:ins w:id="1467" w:author="Per Lindell" w:date="2022-11-10T13:24:00Z">
              <w:r w:rsidRPr="00EF5447">
                <w:t>N/A</w:t>
              </w:r>
            </w:ins>
          </w:p>
        </w:tc>
      </w:tr>
      <w:tr w:rsidR="00A649F3" w:rsidRPr="00EF5447" w14:paraId="23D8FEBC" w14:textId="77777777" w:rsidTr="00A57AD3">
        <w:trPr>
          <w:trHeight w:val="22"/>
          <w:jc w:val="center"/>
          <w:ins w:id="1468" w:author="Per Lindell" w:date="2022-11-10T13:22:00Z"/>
        </w:trPr>
        <w:tc>
          <w:tcPr>
            <w:tcW w:w="2258" w:type="dxa"/>
            <w:tcBorders>
              <w:top w:val="nil"/>
              <w:bottom w:val="nil"/>
            </w:tcBorders>
            <w:shd w:val="clear" w:color="auto" w:fill="auto"/>
          </w:tcPr>
          <w:p w14:paraId="12F1CD4B" w14:textId="77777777" w:rsidR="00A649F3" w:rsidRPr="00EF5447" w:rsidRDefault="00A649F3" w:rsidP="00A649F3">
            <w:pPr>
              <w:pStyle w:val="TAC"/>
              <w:rPr>
                <w:ins w:id="1469" w:author="Per Lindell" w:date="2022-11-10T13:22:00Z"/>
                <w:lang w:eastAsia="ja-JP"/>
              </w:rPr>
            </w:pPr>
          </w:p>
        </w:tc>
        <w:tc>
          <w:tcPr>
            <w:tcW w:w="867" w:type="dxa"/>
            <w:shd w:val="clear" w:color="auto" w:fill="auto"/>
          </w:tcPr>
          <w:p w14:paraId="615D5EDB" w14:textId="57DB6F0C" w:rsidR="00A649F3" w:rsidRPr="00EF5447" w:rsidRDefault="00A649F3" w:rsidP="00A649F3">
            <w:pPr>
              <w:pStyle w:val="TAC"/>
              <w:rPr>
                <w:ins w:id="1470" w:author="Per Lindell" w:date="2022-11-10T13:22:00Z"/>
                <w:lang w:eastAsia="zh-CN"/>
              </w:rPr>
            </w:pPr>
            <w:ins w:id="1471" w:author="Per Lindell" w:date="2022-11-10T13:24:00Z">
              <w:r w:rsidRPr="00EF5447">
                <w:rPr>
                  <w:lang w:eastAsia="ja-JP"/>
                </w:rPr>
                <w:t>41</w:t>
              </w:r>
            </w:ins>
          </w:p>
        </w:tc>
        <w:tc>
          <w:tcPr>
            <w:tcW w:w="1066" w:type="dxa"/>
            <w:shd w:val="clear" w:color="auto" w:fill="auto"/>
            <w:noWrap/>
          </w:tcPr>
          <w:p w14:paraId="560CE2A1" w14:textId="46EB97DB" w:rsidR="00A649F3" w:rsidRPr="00EF5447" w:rsidRDefault="00A649F3" w:rsidP="00A649F3">
            <w:pPr>
              <w:pStyle w:val="TAC"/>
              <w:rPr>
                <w:ins w:id="1472" w:author="Per Lindell" w:date="2022-11-10T13:22:00Z"/>
                <w:lang w:eastAsia="zh-CN"/>
              </w:rPr>
            </w:pPr>
            <w:ins w:id="1473" w:author="Per Lindell" w:date="2022-11-10T13:24:00Z">
              <w:r w:rsidRPr="00EF5447">
                <w:rPr>
                  <w:lang w:eastAsia="ja-JP"/>
                </w:rPr>
                <w:t>2650</w:t>
              </w:r>
            </w:ins>
          </w:p>
        </w:tc>
        <w:tc>
          <w:tcPr>
            <w:tcW w:w="747" w:type="dxa"/>
            <w:shd w:val="clear" w:color="auto" w:fill="auto"/>
            <w:noWrap/>
          </w:tcPr>
          <w:p w14:paraId="475F29FB" w14:textId="572D7D68" w:rsidR="00A649F3" w:rsidRPr="00EF5447" w:rsidRDefault="00A649F3" w:rsidP="00A649F3">
            <w:pPr>
              <w:pStyle w:val="TAC"/>
              <w:rPr>
                <w:ins w:id="1474" w:author="Per Lindell" w:date="2022-11-10T13:22:00Z"/>
                <w:lang w:eastAsia="zh-CN"/>
              </w:rPr>
            </w:pPr>
            <w:ins w:id="1475" w:author="Per Lindell" w:date="2022-11-10T13:24:00Z">
              <w:r w:rsidRPr="00EF5447">
                <w:rPr>
                  <w:lang w:eastAsia="ja-JP"/>
                </w:rPr>
                <w:t>10</w:t>
              </w:r>
            </w:ins>
          </w:p>
        </w:tc>
        <w:tc>
          <w:tcPr>
            <w:tcW w:w="1142" w:type="dxa"/>
            <w:shd w:val="clear" w:color="auto" w:fill="auto"/>
            <w:noWrap/>
          </w:tcPr>
          <w:p w14:paraId="28DA66D0" w14:textId="0730D840" w:rsidR="00A649F3" w:rsidRPr="00EF5447" w:rsidRDefault="00A649F3" w:rsidP="00A649F3">
            <w:pPr>
              <w:pStyle w:val="TAC"/>
              <w:rPr>
                <w:ins w:id="1476" w:author="Per Lindell" w:date="2022-11-10T13:22:00Z"/>
                <w:lang w:eastAsia="zh-CN"/>
              </w:rPr>
            </w:pPr>
            <w:ins w:id="1477" w:author="Per Lindell" w:date="2022-11-10T13:24:00Z">
              <w:r w:rsidRPr="00EF5447">
                <w:rPr>
                  <w:lang w:eastAsia="ja-JP"/>
                </w:rPr>
                <w:t>25</w:t>
              </w:r>
            </w:ins>
          </w:p>
        </w:tc>
        <w:tc>
          <w:tcPr>
            <w:tcW w:w="1299" w:type="dxa"/>
            <w:shd w:val="clear" w:color="auto" w:fill="auto"/>
            <w:noWrap/>
          </w:tcPr>
          <w:p w14:paraId="5DA7113A" w14:textId="77E4BE14" w:rsidR="00A649F3" w:rsidRPr="00EF5447" w:rsidRDefault="00A649F3" w:rsidP="00A649F3">
            <w:pPr>
              <w:pStyle w:val="TAC"/>
              <w:rPr>
                <w:ins w:id="1478" w:author="Per Lindell" w:date="2022-11-10T13:22:00Z"/>
                <w:lang w:eastAsia="zh-CN"/>
              </w:rPr>
            </w:pPr>
            <w:ins w:id="1479" w:author="Per Lindell" w:date="2022-11-10T13:24:00Z">
              <w:r w:rsidRPr="00EF5447">
                <w:rPr>
                  <w:lang w:eastAsia="ja-JP"/>
                </w:rPr>
                <w:t>2650</w:t>
              </w:r>
            </w:ins>
          </w:p>
        </w:tc>
        <w:tc>
          <w:tcPr>
            <w:tcW w:w="752" w:type="dxa"/>
            <w:shd w:val="clear" w:color="auto" w:fill="auto"/>
          </w:tcPr>
          <w:p w14:paraId="6D4CCBD6" w14:textId="1D5CF343" w:rsidR="00A649F3" w:rsidRPr="00EF5447" w:rsidRDefault="00A649F3" w:rsidP="00A649F3">
            <w:pPr>
              <w:pStyle w:val="TAC"/>
              <w:rPr>
                <w:ins w:id="1480" w:author="Per Lindell" w:date="2022-11-10T13:22:00Z"/>
                <w:lang w:eastAsia="zh-CN"/>
              </w:rPr>
            </w:pPr>
            <w:ins w:id="1481" w:author="Per Lindell" w:date="2022-11-10T13:24:00Z">
              <w:r w:rsidRPr="00EF5447">
                <w:rPr>
                  <w:lang w:eastAsia="ja-JP"/>
                </w:rPr>
                <w:t>N/A</w:t>
              </w:r>
            </w:ins>
          </w:p>
        </w:tc>
        <w:tc>
          <w:tcPr>
            <w:tcW w:w="1248" w:type="dxa"/>
            <w:shd w:val="clear" w:color="auto" w:fill="auto"/>
          </w:tcPr>
          <w:p w14:paraId="3634D4EB" w14:textId="11ED1DB2" w:rsidR="00A649F3" w:rsidRPr="00EF5447" w:rsidRDefault="00A649F3" w:rsidP="00A649F3">
            <w:pPr>
              <w:pStyle w:val="TAC"/>
              <w:rPr>
                <w:ins w:id="1482" w:author="Per Lindell" w:date="2022-11-10T13:22:00Z"/>
                <w:lang w:eastAsia="zh-CN"/>
              </w:rPr>
            </w:pPr>
            <w:ins w:id="1483" w:author="Per Lindell" w:date="2022-11-10T13:24:00Z">
              <w:r w:rsidRPr="00EF5447">
                <w:t>N/A</w:t>
              </w:r>
            </w:ins>
          </w:p>
        </w:tc>
      </w:tr>
      <w:tr w:rsidR="00A649F3" w:rsidRPr="00EF5447" w14:paraId="65F4216B" w14:textId="77777777" w:rsidTr="00A57AD3">
        <w:trPr>
          <w:trHeight w:val="22"/>
          <w:jc w:val="center"/>
          <w:ins w:id="1484" w:author="Per Lindell" w:date="2022-11-10T13:22:00Z"/>
        </w:trPr>
        <w:tc>
          <w:tcPr>
            <w:tcW w:w="2258" w:type="dxa"/>
            <w:tcBorders>
              <w:top w:val="nil"/>
              <w:bottom w:val="single" w:sz="4" w:space="0" w:color="auto"/>
            </w:tcBorders>
            <w:shd w:val="clear" w:color="auto" w:fill="auto"/>
          </w:tcPr>
          <w:p w14:paraId="56B13116" w14:textId="77777777" w:rsidR="00A649F3" w:rsidRPr="00EF5447" w:rsidRDefault="00A649F3" w:rsidP="00A649F3">
            <w:pPr>
              <w:pStyle w:val="TAC"/>
              <w:rPr>
                <w:ins w:id="1485" w:author="Per Lindell" w:date="2022-11-10T13:22:00Z"/>
                <w:lang w:eastAsia="ja-JP"/>
              </w:rPr>
            </w:pPr>
          </w:p>
        </w:tc>
        <w:tc>
          <w:tcPr>
            <w:tcW w:w="867" w:type="dxa"/>
            <w:shd w:val="clear" w:color="auto" w:fill="auto"/>
          </w:tcPr>
          <w:p w14:paraId="66B4FB12" w14:textId="5098ECA9" w:rsidR="00A649F3" w:rsidRPr="00EF5447" w:rsidRDefault="00A649F3" w:rsidP="00A649F3">
            <w:pPr>
              <w:pStyle w:val="TAC"/>
              <w:rPr>
                <w:ins w:id="1486" w:author="Per Lindell" w:date="2022-11-10T13:22:00Z"/>
                <w:lang w:eastAsia="zh-CN"/>
              </w:rPr>
            </w:pPr>
            <w:ins w:id="1487" w:author="Per Lindell" w:date="2022-11-10T13:24:00Z">
              <w:r w:rsidRPr="00EF5447">
                <w:rPr>
                  <w:lang w:eastAsia="ja-JP"/>
                </w:rPr>
                <w:t>n78</w:t>
              </w:r>
            </w:ins>
          </w:p>
        </w:tc>
        <w:tc>
          <w:tcPr>
            <w:tcW w:w="1066" w:type="dxa"/>
            <w:shd w:val="clear" w:color="auto" w:fill="auto"/>
            <w:noWrap/>
          </w:tcPr>
          <w:p w14:paraId="4810D8D3" w14:textId="15BBF5AD" w:rsidR="00A649F3" w:rsidRPr="00EF5447" w:rsidRDefault="00A649F3" w:rsidP="00A649F3">
            <w:pPr>
              <w:pStyle w:val="TAC"/>
              <w:rPr>
                <w:ins w:id="1488" w:author="Per Lindell" w:date="2022-11-10T13:22:00Z"/>
                <w:lang w:eastAsia="zh-CN"/>
              </w:rPr>
            </w:pPr>
            <w:ins w:id="1489" w:author="Per Lindell" w:date="2022-11-10T13:24:00Z">
              <w:r w:rsidRPr="00EF5447">
                <w:rPr>
                  <w:lang w:eastAsia="ja-JP"/>
                </w:rPr>
                <w:t>3330</w:t>
              </w:r>
            </w:ins>
          </w:p>
        </w:tc>
        <w:tc>
          <w:tcPr>
            <w:tcW w:w="747" w:type="dxa"/>
            <w:shd w:val="clear" w:color="auto" w:fill="auto"/>
            <w:noWrap/>
          </w:tcPr>
          <w:p w14:paraId="495AF716" w14:textId="66CC9F00" w:rsidR="00A649F3" w:rsidRPr="00EF5447" w:rsidRDefault="00A649F3" w:rsidP="00A649F3">
            <w:pPr>
              <w:pStyle w:val="TAC"/>
              <w:rPr>
                <w:ins w:id="1490" w:author="Per Lindell" w:date="2022-11-10T13:22:00Z"/>
                <w:lang w:eastAsia="zh-CN"/>
              </w:rPr>
            </w:pPr>
            <w:ins w:id="1491" w:author="Per Lindell" w:date="2022-11-10T13:24:00Z">
              <w:r w:rsidRPr="00EF5447">
                <w:rPr>
                  <w:lang w:eastAsia="ja-JP"/>
                </w:rPr>
                <w:t>10</w:t>
              </w:r>
            </w:ins>
          </w:p>
        </w:tc>
        <w:tc>
          <w:tcPr>
            <w:tcW w:w="1142" w:type="dxa"/>
            <w:shd w:val="clear" w:color="auto" w:fill="auto"/>
            <w:noWrap/>
          </w:tcPr>
          <w:p w14:paraId="41C5D811" w14:textId="52FCA2D5" w:rsidR="00A649F3" w:rsidRPr="00EF5447" w:rsidRDefault="00A649F3" w:rsidP="00A649F3">
            <w:pPr>
              <w:pStyle w:val="TAC"/>
              <w:rPr>
                <w:ins w:id="1492" w:author="Per Lindell" w:date="2022-11-10T13:22:00Z"/>
                <w:lang w:eastAsia="zh-CN"/>
              </w:rPr>
            </w:pPr>
            <w:ins w:id="1493" w:author="Per Lindell" w:date="2022-11-10T13:24:00Z">
              <w:r w:rsidRPr="00EF5447">
                <w:rPr>
                  <w:lang w:eastAsia="ja-JP"/>
                </w:rPr>
                <w:t>50</w:t>
              </w:r>
            </w:ins>
          </w:p>
        </w:tc>
        <w:tc>
          <w:tcPr>
            <w:tcW w:w="1299" w:type="dxa"/>
            <w:shd w:val="clear" w:color="auto" w:fill="auto"/>
            <w:noWrap/>
          </w:tcPr>
          <w:p w14:paraId="5DFECC2E" w14:textId="40FFAB6E" w:rsidR="00A649F3" w:rsidRPr="00EF5447" w:rsidRDefault="00A649F3" w:rsidP="00A649F3">
            <w:pPr>
              <w:pStyle w:val="TAC"/>
              <w:rPr>
                <w:ins w:id="1494" w:author="Per Lindell" w:date="2022-11-10T13:22:00Z"/>
                <w:lang w:eastAsia="zh-CN"/>
              </w:rPr>
            </w:pPr>
            <w:ins w:id="1495" w:author="Per Lindell" w:date="2022-11-10T13:24:00Z">
              <w:r w:rsidRPr="00EF5447">
                <w:rPr>
                  <w:lang w:eastAsia="ja-JP"/>
                </w:rPr>
                <w:t>3330</w:t>
              </w:r>
            </w:ins>
          </w:p>
        </w:tc>
        <w:tc>
          <w:tcPr>
            <w:tcW w:w="752" w:type="dxa"/>
            <w:shd w:val="clear" w:color="auto" w:fill="auto"/>
          </w:tcPr>
          <w:p w14:paraId="12EBEFE8" w14:textId="2B6083F0" w:rsidR="00A649F3" w:rsidRPr="00EF5447" w:rsidRDefault="00A649F3" w:rsidP="00A649F3">
            <w:pPr>
              <w:pStyle w:val="TAC"/>
              <w:rPr>
                <w:ins w:id="1496" w:author="Per Lindell" w:date="2022-11-10T13:22:00Z"/>
                <w:lang w:eastAsia="zh-CN"/>
              </w:rPr>
            </w:pPr>
            <w:ins w:id="1497" w:author="Per Lindell" w:date="2022-11-10T13:24:00Z">
              <w:r w:rsidRPr="00EF5447">
                <w:rPr>
                  <w:lang w:eastAsia="zh-CN"/>
                </w:rPr>
                <w:t>19.6</w:t>
              </w:r>
            </w:ins>
          </w:p>
        </w:tc>
        <w:tc>
          <w:tcPr>
            <w:tcW w:w="1248" w:type="dxa"/>
            <w:shd w:val="clear" w:color="auto" w:fill="auto"/>
          </w:tcPr>
          <w:p w14:paraId="005F600A" w14:textId="30B25406" w:rsidR="00A649F3" w:rsidRPr="00EF5447" w:rsidRDefault="00A649F3" w:rsidP="00A649F3">
            <w:pPr>
              <w:pStyle w:val="TAC"/>
              <w:rPr>
                <w:ins w:id="1498" w:author="Per Lindell" w:date="2022-11-10T13:22:00Z"/>
                <w:lang w:eastAsia="zh-CN"/>
              </w:rPr>
            </w:pPr>
            <w:ins w:id="1499" w:author="Per Lindell" w:date="2022-11-10T13:24:00Z">
              <w:r w:rsidRPr="00EF5447">
                <w:t>IMD3</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F1DD1B7"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CA2AFA" w:rsidRPr="00CA2AFA">
        <w:t>RP-222505</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4EF6A" w14:textId="77777777" w:rsidR="009B0956" w:rsidRDefault="009B0956">
      <w:r>
        <w:separator/>
      </w:r>
    </w:p>
  </w:endnote>
  <w:endnote w:type="continuationSeparator" w:id="0">
    <w:p w14:paraId="2820E0F4" w14:textId="77777777" w:rsidR="009B0956" w:rsidRDefault="009B0956">
      <w:r>
        <w:continuationSeparator/>
      </w:r>
    </w:p>
  </w:endnote>
  <w:endnote w:type="continuationNotice" w:id="1">
    <w:p w14:paraId="38972703" w14:textId="77777777" w:rsidR="009B0956" w:rsidRDefault="009B0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5D47D" w14:textId="77777777" w:rsidR="009B0956" w:rsidRDefault="009B0956">
      <w:r>
        <w:separator/>
      </w:r>
    </w:p>
  </w:footnote>
  <w:footnote w:type="continuationSeparator" w:id="0">
    <w:p w14:paraId="0FACF5A6" w14:textId="77777777" w:rsidR="009B0956" w:rsidRDefault="009B0956">
      <w:r>
        <w:continuationSeparator/>
      </w:r>
    </w:p>
  </w:footnote>
  <w:footnote w:type="continuationNotice" w:id="1">
    <w:p w14:paraId="56FD0691" w14:textId="77777777" w:rsidR="009B0956" w:rsidRDefault="009B09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47B7"/>
    <w:rsid w:val="00024A88"/>
    <w:rsid w:val="00024DBA"/>
    <w:rsid w:val="00025A03"/>
    <w:rsid w:val="00027741"/>
    <w:rsid w:val="00031C1D"/>
    <w:rsid w:val="00032B42"/>
    <w:rsid w:val="00042A6D"/>
    <w:rsid w:val="00042C26"/>
    <w:rsid w:val="00042DDD"/>
    <w:rsid w:val="00044777"/>
    <w:rsid w:val="000452A5"/>
    <w:rsid w:val="00050976"/>
    <w:rsid w:val="0005155D"/>
    <w:rsid w:val="00051BA5"/>
    <w:rsid w:val="00053587"/>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3E00"/>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21CC"/>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A4"/>
    <w:rsid w:val="004D7C4F"/>
    <w:rsid w:val="004D7D37"/>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365F"/>
    <w:rsid w:val="007340A2"/>
    <w:rsid w:val="00744A04"/>
    <w:rsid w:val="00747D66"/>
    <w:rsid w:val="00750156"/>
    <w:rsid w:val="0075378A"/>
    <w:rsid w:val="00753893"/>
    <w:rsid w:val="00753BCB"/>
    <w:rsid w:val="00756BC2"/>
    <w:rsid w:val="007615E4"/>
    <w:rsid w:val="007629E1"/>
    <w:rsid w:val="00763C8F"/>
    <w:rsid w:val="00767780"/>
    <w:rsid w:val="00767E58"/>
    <w:rsid w:val="0077106B"/>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3169"/>
    <w:rsid w:val="009730AE"/>
    <w:rsid w:val="009732A9"/>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2566"/>
    <w:rsid w:val="00DA1153"/>
    <w:rsid w:val="00DA15EB"/>
    <w:rsid w:val="00DA3FE2"/>
    <w:rsid w:val="00DB00FB"/>
    <w:rsid w:val="00DB375E"/>
    <w:rsid w:val="00DB5A2E"/>
    <w:rsid w:val="00DB6A34"/>
    <w:rsid w:val="00DC08B3"/>
    <w:rsid w:val="00DC2201"/>
    <w:rsid w:val="00DC49BF"/>
    <w:rsid w:val="00DC4BFD"/>
    <w:rsid w:val="00DD0C2C"/>
    <w:rsid w:val="00DD2B3F"/>
    <w:rsid w:val="00DD3F21"/>
    <w:rsid w:val="00DD407E"/>
    <w:rsid w:val="00DD42A7"/>
    <w:rsid w:val="00DD72D9"/>
    <w:rsid w:val="00DE0BA2"/>
    <w:rsid w:val="00DE4A8F"/>
    <w:rsid w:val="00DE5E68"/>
    <w:rsid w:val="00DE7541"/>
    <w:rsid w:val="00DE7710"/>
    <w:rsid w:val="00DE7CE6"/>
    <w:rsid w:val="00DF0B08"/>
    <w:rsid w:val="00DF16CE"/>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5</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222</cp:revision>
  <cp:lastPrinted>2013-07-05T12:11:00Z</cp:lastPrinted>
  <dcterms:created xsi:type="dcterms:W3CDTF">2019-11-08T16:23:00Z</dcterms:created>
  <dcterms:modified xsi:type="dcterms:W3CDTF">2022-11-18T10:32:00Z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